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86712C" w14:textId="1C266FEF" w:rsidR="00A03970" w:rsidRPr="00A03970" w:rsidRDefault="00A03970" w:rsidP="00A03970">
      <w:pPr>
        <w:pStyle w:val="a3"/>
        <w:tabs>
          <w:tab w:val="left" w:pos="8040"/>
        </w:tabs>
        <w:spacing w:line="280" w:lineRule="exact"/>
        <w:rPr>
          <w:sz w:val="24"/>
          <w:lang w:eastAsia="zh-CN"/>
        </w:rPr>
      </w:pPr>
      <w:bookmarkStart w:id="0" w:name="OLE_LINK1"/>
      <w:bookmarkStart w:id="1" w:name="_Ref399006623"/>
      <w:bookmarkStart w:id="2" w:name="_Toc92513360"/>
      <w:r w:rsidRPr="00A03970">
        <w:rPr>
          <w:sz w:val="24"/>
          <w:lang w:eastAsia="zh-CN"/>
        </w:rPr>
        <w:t xml:space="preserve">3GPP TSG-RAN WG4 Meeting # 98-e                                  </w:t>
      </w:r>
      <w:r>
        <w:rPr>
          <w:sz w:val="24"/>
          <w:lang w:eastAsia="zh-CN"/>
        </w:rPr>
        <w:t xml:space="preserve">                            </w:t>
      </w:r>
      <w:r w:rsidRPr="00A03970">
        <w:rPr>
          <w:sz w:val="24"/>
          <w:lang w:eastAsia="zh-CN"/>
        </w:rPr>
        <w:t>R4-210</w:t>
      </w:r>
      <w:r w:rsidR="006D496D">
        <w:rPr>
          <w:sz w:val="24"/>
          <w:lang w:eastAsia="zh-CN"/>
        </w:rPr>
        <w:t>1608</w:t>
      </w:r>
      <w:bookmarkStart w:id="3" w:name="_GoBack"/>
      <w:bookmarkEnd w:id="3"/>
    </w:p>
    <w:p w14:paraId="6D636028" w14:textId="45B07F7F" w:rsidR="00DF4F8A" w:rsidRDefault="00A03970" w:rsidP="00A03970">
      <w:pPr>
        <w:pStyle w:val="a3"/>
        <w:tabs>
          <w:tab w:val="left" w:pos="8040"/>
        </w:tabs>
        <w:spacing w:line="280" w:lineRule="exact"/>
        <w:rPr>
          <w:sz w:val="24"/>
          <w:lang w:eastAsia="zh-CN"/>
        </w:rPr>
      </w:pPr>
      <w:r w:rsidRPr="00A03970">
        <w:rPr>
          <w:sz w:val="24"/>
          <w:lang w:eastAsia="zh-CN"/>
        </w:rPr>
        <w:t>Electronic Meeting, 25</w:t>
      </w:r>
      <w:r w:rsidRPr="00A03970">
        <w:rPr>
          <w:sz w:val="24"/>
          <w:vertAlign w:val="superscript"/>
          <w:lang w:eastAsia="zh-CN"/>
        </w:rPr>
        <w:t>th</w:t>
      </w:r>
      <w:r w:rsidRPr="00A03970">
        <w:rPr>
          <w:sz w:val="24"/>
          <w:lang w:eastAsia="zh-CN"/>
        </w:rPr>
        <w:t xml:space="preserve"> January– 5</w:t>
      </w:r>
      <w:r w:rsidRPr="00A03970">
        <w:rPr>
          <w:sz w:val="24"/>
          <w:vertAlign w:val="superscript"/>
          <w:lang w:eastAsia="zh-CN"/>
        </w:rPr>
        <w:t>th</w:t>
      </w:r>
      <w:r w:rsidRPr="00A03970">
        <w:rPr>
          <w:sz w:val="24"/>
          <w:lang w:eastAsia="zh-CN"/>
        </w:rPr>
        <w:t xml:space="preserve"> Febuary, 2021</w:t>
      </w:r>
    </w:p>
    <w:bookmarkEnd w:id="0"/>
    <w:p w14:paraId="213EFC5F" w14:textId="77777777" w:rsidR="0087636F" w:rsidRPr="006D496D" w:rsidRDefault="0087636F" w:rsidP="00EB2377">
      <w:pPr>
        <w:spacing w:after="120"/>
        <w:ind w:left="1985" w:hanging="1985"/>
        <w:rPr>
          <w:rFonts w:ascii="Arial" w:hAnsi="Arial" w:cs="Arial"/>
          <w:b/>
        </w:rPr>
      </w:pPr>
    </w:p>
    <w:p w14:paraId="08649F6F" w14:textId="5D946A72"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1D6971">
        <w:rPr>
          <w:rFonts w:ascii="Arial" w:eastAsia="Batang" w:hAnsi="Arial" w:cs="Arial"/>
          <w:lang w:eastAsia="zh-CN"/>
        </w:rPr>
        <w:t>Huawei, Hi</w:t>
      </w:r>
      <w:r w:rsidR="000C6D2D" w:rsidRPr="005F36F8">
        <w:rPr>
          <w:rFonts w:ascii="Arial" w:eastAsia="Batang" w:hAnsi="Arial" w:cs="Arial" w:hint="eastAsia"/>
          <w:lang w:eastAsia="zh-CN"/>
        </w:rPr>
        <w:t>S</w:t>
      </w:r>
      <w:r w:rsidR="001D6971">
        <w:rPr>
          <w:rFonts w:ascii="Arial" w:eastAsia="Batang" w:hAnsi="Arial" w:cs="Arial"/>
          <w:lang w:eastAsia="zh-CN"/>
        </w:rPr>
        <w:t>ilicon</w:t>
      </w:r>
      <w:r w:rsidR="00B72C3D">
        <w:rPr>
          <w:rFonts w:ascii="Arial" w:eastAsia="Batang" w:hAnsi="Arial" w:cs="Arial"/>
          <w:lang w:eastAsia="zh-CN"/>
        </w:rPr>
        <w:t>, CMCC</w:t>
      </w:r>
    </w:p>
    <w:p w14:paraId="17450D6A" w14:textId="48134816"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6E5112" w:rsidRPr="006E5112">
        <w:rPr>
          <w:rFonts w:ascii="Arial" w:eastAsia="Batang" w:hAnsi="Arial" w:cs="Arial"/>
          <w:lang w:eastAsia="zh-CN"/>
        </w:rPr>
        <w:t xml:space="preserve">TP for TR 37.717-00-00 for </w:t>
      </w:r>
      <w:bookmarkStart w:id="4" w:name="OLE_LINK2"/>
      <w:bookmarkStart w:id="5" w:name="OLE_LINK5"/>
      <w:r w:rsidR="006E5112" w:rsidRPr="006E5112">
        <w:rPr>
          <w:rFonts w:ascii="Arial" w:eastAsia="Batang" w:hAnsi="Arial" w:cs="Arial"/>
          <w:lang w:eastAsia="zh-CN"/>
        </w:rPr>
        <w:t>SUL_n41A-n97A</w:t>
      </w:r>
      <w:bookmarkEnd w:id="4"/>
      <w:bookmarkEnd w:id="5"/>
    </w:p>
    <w:p w14:paraId="4F2055CD" w14:textId="183FE902"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A03970">
        <w:rPr>
          <w:rFonts w:ascii="Arial" w:eastAsia="Batang" w:hAnsi="Arial" w:cs="Arial"/>
          <w:lang w:eastAsia="zh-CN"/>
        </w:rPr>
        <w:t>9</w:t>
      </w:r>
      <w:r w:rsidR="00286AE5" w:rsidRPr="007B5348">
        <w:rPr>
          <w:rFonts w:ascii="Arial" w:eastAsia="Batang" w:hAnsi="Arial" w:cs="Arial"/>
          <w:lang w:eastAsia="zh-CN"/>
        </w:rPr>
        <w:t>.</w:t>
      </w:r>
      <w:r w:rsidR="006E5112">
        <w:rPr>
          <w:rFonts w:ascii="Arial" w:eastAsia="Batang" w:hAnsi="Arial" w:cs="Arial"/>
          <w:lang w:eastAsia="zh-CN"/>
        </w:rPr>
        <w:t>8</w:t>
      </w:r>
      <w:r w:rsidR="001F1E22" w:rsidRPr="007B5348">
        <w:rPr>
          <w:rFonts w:ascii="Arial" w:eastAsia="Batang" w:hAnsi="Arial" w:cs="Arial"/>
          <w:lang w:eastAsia="zh-CN"/>
        </w:rPr>
        <w:t>.</w:t>
      </w:r>
      <w:r w:rsidR="0065313F" w:rsidRPr="007B5348">
        <w:rPr>
          <w:rFonts w:ascii="Arial" w:eastAsia="Batang" w:hAnsi="Arial" w:cs="Arial"/>
          <w:lang w:eastAsia="zh-CN"/>
        </w:rPr>
        <w:t>2</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p w14:paraId="5D8E40C8" w14:textId="77777777" w:rsidR="00F268D5" w:rsidRPr="001F1E22" w:rsidRDefault="00F268D5" w:rsidP="00F268D5">
      <w:pPr>
        <w:pStyle w:val="1"/>
        <w:ind w:left="533" w:hanging="533"/>
        <w:rPr>
          <w:lang w:val="en-US" w:eastAsia="zh-CN"/>
        </w:rPr>
      </w:pPr>
      <w:bookmarkStart w:id="6" w:name="OLE_LINK16"/>
      <w:bookmarkStart w:id="7" w:name="OLE_LINK17"/>
      <w:bookmarkEnd w:id="1"/>
      <w:bookmarkEnd w:id="2"/>
      <w:r w:rsidRPr="001F1E22">
        <w:rPr>
          <w:rFonts w:hint="eastAsia"/>
          <w:lang w:val="en-US" w:eastAsia="zh-CN"/>
        </w:rPr>
        <w:t>Background</w:t>
      </w:r>
      <w:bookmarkEnd w:id="6"/>
      <w:bookmarkEnd w:id="7"/>
    </w:p>
    <w:p w14:paraId="355828FA" w14:textId="02795460" w:rsidR="00F268D5" w:rsidRDefault="006E5112" w:rsidP="00F268D5">
      <w:r w:rsidRPr="006E5112">
        <w:t>The WID for SUL band combinations was updated in RAN #</w:t>
      </w:r>
      <w:r>
        <w:t>90</w:t>
      </w:r>
      <w:r w:rsidRPr="006E5112">
        <w:t xml:space="preserve"> meeting. This contribution provides a TP for SUL_n41A-n97A for TR 37.717-00-00.</w:t>
      </w:r>
    </w:p>
    <w:p w14:paraId="1DD24064" w14:textId="32580CE0" w:rsidR="005605E3" w:rsidRDefault="005605E3" w:rsidP="005605E3">
      <w:pPr>
        <w:pStyle w:val="1"/>
        <w:ind w:left="533" w:hanging="533"/>
        <w:rPr>
          <w:lang w:val="en-US" w:eastAsia="zh-CN"/>
        </w:rPr>
      </w:pPr>
      <w:r>
        <w:rPr>
          <w:lang w:val="en-US" w:eastAsia="zh-CN"/>
        </w:rPr>
        <w:t>Discussion</w:t>
      </w:r>
    </w:p>
    <w:p w14:paraId="7220D24D" w14:textId="5B3A6366" w:rsidR="005605E3" w:rsidRDefault="00B80721" w:rsidP="00F268D5">
      <w:pPr>
        <w:rPr>
          <w:lang w:eastAsia="zh-CN"/>
        </w:rPr>
      </w:pPr>
      <w:r>
        <w:rPr>
          <w:rFonts w:hint="eastAsia"/>
          <w:lang w:eastAsia="zh-CN"/>
        </w:rPr>
        <w:t>I</w:t>
      </w:r>
      <w:r>
        <w:rPr>
          <w:lang w:eastAsia="zh-CN"/>
        </w:rPr>
        <w:t xml:space="preserve">t may have a MSD issue due to cross band isolation for SUL_n41A-n97A. In this paper, we’d like to discuss it. We can use the </w:t>
      </w:r>
      <w:r w:rsidRPr="00B80721">
        <w:rPr>
          <w:lang w:eastAsia="zh-CN"/>
        </w:rPr>
        <w:t>main/diversity antenna topology as RF front-end architecture in our analysis, as shown in figure 1.</w:t>
      </w:r>
    </w:p>
    <w:p w14:paraId="71A6F8C9" w14:textId="23EC81D1" w:rsidR="00B80721" w:rsidRDefault="00B80721" w:rsidP="00B80721">
      <w:pPr>
        <w:keepNext/>
        <w:jc w:val="center"/>
      </w:pPr>
      <w:r>
        <w:rPr>
          <w:noProof/>
          <w:lang w:val="en-US" w:eastAsia="zh-CN"/>
        </w:rPr>
        <w:drawing>
          <wp:inline distT="0" distB="0" distL="0" distR="0" wp14:anchorId="07EBB770" wp14:editId="33CB8959">
            <wp:extent cx="3156578" cy="2352015"/>
            <wp:effectExtent l="0" t="0" r="6350" b="0"/>
            <wp:docPr id="1" name="图片 1" descr="C:\Users\z00471447\AppData\Roaming\eSpace_Desktop\UserData\z00471447\imagefiles\A9428EB8-30A0-40CE-9203-A82B91E9C44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9428EB8-30A0-40CE-9203-A82B91E9C440" descr="C:\Users\z00471447\AppData\Roaming\eSpace_Desktop\UserData\z00471447\imagefiles\A9428EB8-30A0-40CE-9203-A82B91E9C440.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174612" cy="2365452"/>
                    </a:xfrm>
                    <a:prstGeom prst="rect">
                      <a:avLst/>
                    </a:prstGeom>
                    <a:noFill/>
                    <a:ln>
                      <a:noFill/>
                    </a:ln>
                  </pic:spPr>
                </pic:pic>
              </a:graphicData>
            </a:graphic>
          </wp:inline>
        </w:drawing>
      </w:r>
    </w:p>
    <w:p w14:paraId="2DA32790" w14:textId="77777777" w:rsidR="00B80721" w:rsidRDefault="00B80721" w:rsidP="00B80721">
      <w:pPr>
        <w:pStyle w:val="ab"/>
        <w:jc w:val="center"/>
      </w:pPr>
      <w:r>
        <w:t xml:space="preserve">Figure </w:t>
      </w:r>
      <w:r>
        <w:fldChar w:fldCharType="begin"/>
      </w:r>
      <w:r>
        <w:instrText xml:space="preserve"> SEQ Figure \* ARABIC </w:instrText>
      </w:r>
      <w:r>
        <w:fldChar w:fldCharType="separate"/>
      </w:r>
      <w:r>
        <w:rPr>
          <w:noProof/>
        </w:rPr>
        <w:t>1</w:t>
      </w:r>
      <w:r>
        <w:fldChar w:fldCharType="end"/>
      </w:r>
      <w:r>
        <w:t xml:space="preserve"> </w:t>
      </w:r>
      <w:r w:rsidRPr="00D85C0A">
        <w:t>main/diversity antenna topology</w:t>
      </w:r>
    </w:p>
    <w:p w14:paraId="6A042FD8" w14:textId="22C9DA7C" w:rsidR="00B80721" w:rsidRDefault="00B80721" w:rsidP="00F268D5">
      <w:pPr>
        <w:rPr>
          <w:lang w:eastAsia="zh-CN"/>
        </w:rPr>
      </w:pPr>
      <w:r w:rsidRPr="00B80721">
        <w:rPr>
          <w:lang w:eastAsia="zh-CN"/>
        </w:rPr>
        <w:t xml:space="preserve">We can find the </w:t>
      </w:r>
      <w:r w:rsidR="00D677A8">
        <w:rPr>
          <w:lang w:eastAsia="zh-CN"/>
        </w:rPr>
        <w:t>40</w:t>
      </w:r>
      <w:r w:rsidR="00956780" w:rsidRPr="00B80721">
        <w:rPr>
          <w:lang w:eastAsia="zh-CN"/>
        </w:rPr>
        <w:t xml:space="preserve">dB </w:t>
      </w:r>
      <w:r w:rsidRPr="00B80721">
        <w:rPr>
          <w:lang w:eastAsia="zh-CN"/>
        </w:rPr>
        <w:t xml:space="preserve">minimum attenuation value for </w:t>
      </w:r>
      <w:r w:rsidR="00D677A8" w:rsidRPr="00D677A8">
        <w:rPr>
          <w:lang w:eastAsia="zh-CN"/>
        </w:rPr>
        <w:t xml:space="preserve">n97 SAW TX </w:t>
      </w:r>
      <w:r w:rsidR="00D677A8">
        <w:rPr>
          <w:lang w:eastAsia="zh-CN"/>
        </w:rPr>
        <w:t xml:space="preserve">on </w:t>
      </w:r>
      <w:r w:rsidRPr="00B80721">
        <w:rPr>
          <w:lang w:eastAsia="zh-CN"/>
        </w:rPr>
        <w:t xml:space="preserve">band n41 frequency range </w:t>
      </w:r>
      <w:r w:rsidR="00956780">
        <w:rPr>
          <w:lang w:eastAsia="zh-CN"/>
        </w:rPr>
        <w:t>can be easily reached</w:t>
      </w:r>
      <w:r w:rsidRPr="00B80721">
        <w:rPr>
          <w:lang w:eastAsia="zh-CN"/>
        </w:rPr>
        <w:t>. Thus, table 1 summarize the MSD analysis results for SUL_n41-n9</w:t>
      </w:r>
      <w:r w:rsidR="000D326E">
        <w:rPr>
          <w:lang w:eastAsia="zh-CN"/>
        </w:rPr>
        <w:t>7</w:t>
      </w:r>
      <w:r w:rsidRPr="00B80721">
        <w:rPr>
          <w:lang w:eastAsia="zh-CN"/>
        </w:rPr>
        <w:t>.</w:t>
      </w:r>
    </w:p>
    <w:p w14:paraId="295E6F2F" w14:textId="0392EAE4" w:rsidR="00C04939" w:rsidRDefault="00C04939" w:rsidP="00C04939">
      <w:pPr>
        <w:pStyle w:val="ab"/>
        <w:keepNext/>
        <w:jc w:val="center"/>
      </w:pPr>
      <w:r>
        <w:t xml:space="preserve">Table </w:t>
      </w:r>
      <w:r>
        <w:fldChar w:fldCharType="begin"/>
      </w:r>
      <w:r>
        <w:instrText xml:space="preserve"> SEQ Table \* ARABIC </w:instrText>
      </w:r>
      <w:r>
        <w:fldChar w:fldCharType="separate"/>
      </w:r>
      <w:r>
        <w:rPr>
          <w:noProof/>
        </w:rPr>
        <w:t>1</w:t>
      </w:r>
      <w:r>
        <w:fldChar w:fldCharType="end"/>
      </w:r>
      <w:r w:rsidRPr="00C04939">
        <w:t xml:space="preserve"> </w:t>
      </w:r>
      <w:r>
        <w:t>T</w:t>
      </w:r>
      <w:r w:rsidRPr="00C04939">
        <w:t>he MSD analysis results for SUL_n41-n97</w:t>
      </w:r>
    </w:p>
    <w:tbl>
      <w:tblPr>
        <w:tblW w:w="5000" w:type="pct"/>
        <w:tblLook w:val="04A0" w:firstRow="1" w:lastRow="0" w:firstColumn="1" w:lastColumn="0" w:noHBand="0" w:noVBand="1"/>
      </w:tblPr>
      <w:tblGrid>
        <w:gridCol w:w="5191"/>
        <w:gridCol w:w="840"/>
        <w:gridCol w:w="1395"/>
        <w:gridCol w:w="1005"/>
        <w:gridCol w:w="1200"/>
      </w:tblGrid>
      <w:tr w:rsidR="00374AFA" w:rsidRPr="00374AFA" w14:paraId="30CBDCFE" w14:textId="77777777" w:rsidTr="005628DF">
        <w:trPr>
          <w:trHeight w:val="285"/>
        </w:trPr>
        <w:tc>
          <w:tcPr>
            <w:tcW w:w="257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11D370" w14:textId="77777777" w:rsidR="00374AFA" w:rsidRPr="00374AFA" w:rsidRDefault="00374AFA" w:rsidP="00374AFA">
            <w:pPr>
              <w:spacing w:after="0"/>
              <w:rPr>
                <w:rFonts w:ascii="Arial" w:hAnsi="Arial" w:cs="Arial"/>
                <w:sz w:val="18"/>
                <w:szCs w:val="18"/>
                <w:lang w:val="en-US" w:eastAsia="zh-CN"/>
              </w:rPr>
            </w:pPr>
            <w:r w:rsidRPr="00374AFA">
              <w:rPr>
                <w:rFonts w:ascii="Arial" w:hAnsi="Arial" w:cs="Arial"/>
                <w:sz w:val="18"/>
                <w:szCs w:val="18"/>
                <w:lang w:val="en-US" w:eastAsia="zh-CN"/>
              </w:rPr>
              <w:t>Item</w:t>
            </w:r>
          </w:p>
        </w:tc>
        <w:tc>
          <w:tcPr>
            <w:tcW w:w="445" w:type="pct"/>
            <w:tcBorders>
              <w:top w:val="single" w:sz="4" w:space="0" w:color="auto"/>
              <w:left w:val="nil"/>
              <w:bottom w:val="single" w:sz="4" w:space="0" w:color="auto"/>
              <w:right w:val="single" w:sz="4" w:space="0" w:color="auto"/>
            </w:tcBorders>
            <w:shd w:val="clear" w:color="auto" w:fill="auto"/>
            <w:noWrap/>
            <w:vAlign w:val="center"/>
            <w:hideMark/>
          </w:tcPr>
          <w:p w14:paraId="10E96182" w14:textId="77777777" w:rsidR="00374AFA" w:rsidRPr="00374AFA" w:rsidRDefault="00374AFA" w:rsidP="00374AFA">
            <w:pPr>
              <w:spacing w:after="0"/>
              <w:rPr>
                <w:rFonts w:ascii="Arial" w:hAnsi="Arial" w:cs="Arial"/>
                <w:sz w:val="18"/>
                <w:szCs w:val="18"/>
                <w:lang w:val="en-US" w:eastAsia="zh-CN"/>
              </w:rPr>
            </w:pPr>
            <w:r w:rsidRPr="00374AFA">
              <w:rPr>
                <w:rFonts w:ascii="Arial" w:hAnsi="Arial" w:cs="Arial"/>
                <w:sz w:val="18"/>
                <w:szCs w:val="18"/>
                <w:lang w:val="en-US" w:eastAsia="zh-CN"/>
              </w:rPr>
              <w:t>Unit</w:t>
            </w:r>
          </w:p>
        </w:tc>
        <w:tc>
          <w:tcPr>
            <w:tcW w:w="741" w:type="pct"/>
            <w:tcBorders>
              <w:top w:val="single" w:sz="4" w:space="0" w:color="auto"/>
              <w:left w:val="nil"/>
              <w:bottom w:val="single" w:sz="4" w:space="0" w:color="auto"/>
              <w:right w:val="single" w:sz="4" w:space="0" w:color="auto"/>
            </w:tcBorders>
            <w:shd w:val="clear" w:color="auto" w:fill="auto"/>
            <w:noWrap/>
            <w:vAlign w:val="center"/>
            <w:hideMark/>
          </w:tcPr>
          <w:p w14:paraId="644E6854" w14:textId="77777777" w:rsidR="00374AFA" w:rsidRPr="00374AFA" w:rsidRDefault="00374AFA" w:rsidP="00374AFA">
            <w:pPr>
              <w:spacing w:after="0"/>
              <w:rPr>
                <w:rFonts w:ascii="Arial" w:hAnsi="Arial" w:cs="Arial"/>
                <w:sz w:val="18"/>
                <w:szCs w:val="18"/>
                <w:lang w:val="en-US" w:eastAsia="zh-CN"/>
              </w:rPr>
            </w:pPr>
            <w:r w:rsidRPr="00374AFA">
              <w:rPr>
                <w:rFonts w:ascii="Arial" w:hAnsi="Arial" w:cs="Arial"/>
                <w:sz w:val="18"/>
                <w:szCs w:val="18"/>
                <w:lang w:val="en-US" w:eastAsia="zh-CN"/>
              </w:rPr>
              <w:t>parameter</w:t>
            </w:r>
          </w:p>
        </w:tc>
        <w:tc>
          <w:tcPr>
            <w:tcW w:w="576" w:type="pct"/>
            <w:tcBorders>
              <w:top w:val="single" w:sz="4" w:space="0" w:color="auto"/>
              <w:left w:val="nil"/>
              <w:bottom w:val="single" w:sz="4" w:space="0" w:color="auto"/>
              <w:right w:val="single" w:sz="4" w:space="0" w:color="auto"/>
            </w:tcBorders>
            <w:shd w:val="clear" w:color="auto" w:fill="auto"/>
            <w:noWrap/>
            <w:vAlign w:val="center"/>
            <w:hideMark/>
          </w:tcPr>
          <w:p w14:paraId="2F054FE2" w14:textId="77777777" w:rsidR="00374AFA" w:rsidRPr="00374AFA" w:rsidRDefault="00374AFA" w:rsidP="00374AFA">
            <w:pPr>
              <w:spacing w:after="0"/>
              <w:rPr>
                <w:rFonts w:ascii="Arial" w:hAnsi="Arial" w:cs="Arial"/>
                <w:sz w:val="18"/>
                <w:szCs w:val="18"/>
                <w:lang w:val="en-US" w:eastAsia="zh-CN"/>
              </w:rPr>
            </w:pPr>
            <w:r w:rsidRPr="00374AFA">
              <w:rPr>
                <w:rFonts w:ascii="Arial" w:hAnsi="Arial" w:cs="Arial"/>
                <w:sz w:val="18"/>
                <w:szCs w:val="18"/>
                <w:lang w:val="en-US" w:eastAsia="zh-CN"/>
              </w:rPr>
              <w:t>Main</w:t>
            </w:r>
          </w:p>
        </w:tc>
        <w:tc>
          <w:tcPr>
            <w:tcW w:w="661" w:type="pct"/>
            <w:tcBorders>
              <w:top w:val="single" w:sz="4" w:space="0" w:color="auto"/>
              <w:left w:val="nil"/>
              <w:bottom w:val="single" w:sz="4" w:space="0" w:color="auto"/>
              <w:right w:val="single" w:sz="4" w:space="0" w:color="auto"/>
            </w:tcBorders>
            <w:shd w:val="clear" w:color="auto" w:fill="auto"/>
            <w:noWrap/>
            <w:vAlign w:val="center"/>
            <w:hideMark/>
          </w:tcPr>
          <w:p w14:paraId="79D6641E" w14:textId="77777777" w:rsidR="00374AFA" w:rsidRPr="00374AFA" w:rsidRDefault="00374AFA" w:rsidP="00374AFA">
            <w:pPr>
              <w:spacing w:after="0"/>
              <w:rPr>
                <w:rFonts w:ascii="Arial" w:hAnsi="Arial" w:cs="Arial"/>
                <w:sz w:val="18"/>
                <w:szCs w:val="18"/>
                <w:lang w:val="en-US" w:eastAsia="zh-CN"/>
              </w:rPr>
            </w:pPr>
            <w:r w:rsidRPr="00374AFA">
              <w:rPr>
                <w:rFonts w:ascii="Arial" w:hAnsi="Arial" w:cs="Arial"/>
                <w:sz w:val="18"/>
                <w:szCs w:val="18"/>
                <w:lang w:val="en-US" w:eastAsia="zh-CN"/>
              </w:rPr>
              <w:t>Diversity</w:t>
            </w:r>
          </w:p>
        </w:tc>
      </w:tr>
      <w:tr w:rsidR="00374AFA" w:rsidRPr="00374AFA" w14:paraId="1D2186F9" w14:textId="77777777" w:rsidTr="005628DF">
        <w:trPr>
          <w:trHeight w:val="285"/>
        </w:trPr>
        <w:tc>
          <w:tcPr>
            <w:tcW w:w="2578" w:type="pct"/>
            <w:tcBorders>
              <w:top w:val="nil"/>
              <w:left w:val="single" w:sz="4" w:space="0" w:color="auto"/>
              <w:bottom w:val="single" w:sz="4" w:space="0" w:color="auto"/>
              <w:right w:val="single" w:sz="4" w:space="0" w:color="auto"/>
            </w:tcBorders>
            <w:shd w:val="clear" w:color="auto" w:fill="auto"/>
            <w:noWrap/>
            <w:vAlign w:val="center"/>
            <w:hideMark/>
          </w:tcPr>
          <w:p w14:paraId="17E9CD20" w14:textId="77777777" w:rsidR="00374AFA" w:rsidRPr="00374AFA" w:rsidRDefault="00374AFA" w:rsidP="00374AFA">
            <w:pPr>
              <w:spacing w:after="0"/>
              <w:rPr>
                <w:rFonts w:ascii="Arial" w:hAnsi="Arial" w:cs="Arial"/>
                <w:sz w:val="18"/>
                <w:szCs w:val="18"/>
                <w:lang w:val="en-US" w:eastAsia="zh-CN"/>
              </w:rPr>
            </w:pPr>
            <w:r w:rsidRPr="00374AFA">
              <w:rPr>
                <w:rFonts w:ascii="Arial" w:hAnsi="Arial" w:cs="Arial"/>
                <w:sz w:val="18"/>
                <w:szCs w:val="18"/>
                <w:lang w:val="en-US" w:eastAsia="zh-CN"/>
              </w:rPr>
              <w:t>n97 TX power at antenna port (Primary path)</w:t>
            </w:r>
          </w:p>
        </w:tc>
        <w:tc>
          <w:tcPr>
            <w:tcW w:w="445" w:type="pct"/>
            <w:tcBorders>
              <w:top w:val="nil"/>
              <w:left w:val="nil"/>
              <w:bottom w:val="single" w:sz="4" w:space="0" w:color="auto"/>
              <w:right w:val="single" w:sz="4" w:space="0" w:color="auto"/>
            </w:tcBorders>
            <w:shd w:val="clear" w:color="auto" w:fill="auto"/>
            <w:noWrap/>
            <w:vAlign w:val="center"/>
            <w:hideMark/>
          </w:tcPr>
          <w:p w14:paraId="7F6EF7B9" w14:textId="77777777" w:rsidR="00374AFA" w:rsidRPr="00374AFA" w:rsidRDefault="00374AFA" w:rsidP="00374AFA">
            <w:pPr>
              <w:spacing w:after="0"/>
              <w:rPr>
                <w:rFonts w:ascii="Arial" w:hAnsi="Arial" w:cs="Arial"/>
                <w:sz w:val="18"/>
                <w:szCs w:val="18"/>
                <w:lang w:val="en-US" w:eastAsia="zh-CN"/>
              </w:rPr>
            </w:pPr>
            <w:r w:rsidRPr="00374AFA">
              <w:rPr>
                <w:rFonts w:ascii="Arial" w:hAnsi="Arial" w:cs="Arial"/>
                <w:sz w:val="18"/>
                <w:szCs w:val="18"/>
                <w:lang w:val="en-US" w:eastAsia="zh-CN"/>
              </w:rPr>
              <w:t>dBm</w:t>
            </w:r>
          </w:p>
        </w:tc>
        <w:tc>
          <w:tcPr>
            <w:tcW w:w="741" w:type="pct"/>
            <w:tcBorders>
              <w:top w:val="nil"/>
              <w:left w:val="nil"/>
              <w:bottom w:val="single" w:sz="4" w:space="0" w:color="auto"/>
              <w:right w:val="single" w:sz="4" w:space="0" w:color="auto"/>
            </w:tcBorders>
            <w:shd w:val="clear" w:color="auto" w:fill="auto"/>
            <w:noWrap/>
            <w:vAlign w:val="center"/>
            <w:hideMark/>
          </w:tcPr>
          <w:p w14:paraId="5F226FC3" w14:textId="77777777" w:rsidR="00374AFA" w:rsidRPr="00374AFA" w:rsidRDefault="00374AFA" w:rsidP="00374AFA">
            <w:pPr>
              <w:spacing w:after="0"/>
              <w:jc w:val="right"/>
              <w:rPr>
                <w:rFonts w:ascii="Arial" w:hAnsi="Arial" w:cs="Arial"/>
                <w:sz w:val="18"/>
                <w:szCs w:val="18"/>
                <w:lang w:val="en-US" w:eastAsia="zh-CN"/>
              </w:rPr>
            </w:pPr>
            <w:r w:rsidRPr="00374AFA">
              <w:rPr>
                <w:rFonts w:ascii="Arial" w:hAnsi="Arial" w:cs="Arial"/>
                <w:sz w:val="18"/>
                <w:szCs w:val="18"/>
                <w:lang w:val="en-US" w:eastAsia="zh-CN"/>
              </w:rPr>
              <w:t>23</w:t>
            </w:r>
          </w:p>
        </w:tc>
        <w:tc>
          <w:tcPr>
            <w:tcW w:w="576" w:type="pct"/>
            <w:tcBorders>
              <w:top w:val="nil"/>
              <w:left w:val="nil"/>
              <w:bottom w:val="single" w:sz="4" w:space="0" w:color="auto"/>
              <w:right w:val="single" w:sz="4" w:space="0" w:color="auto"/>
            </w:tcBorders>
            <w:shd w:val="clear" w:color="auto" w:fill="auto"/>
            <w:noWrap/>
            <w:vAlign w:val="center"/>
            <w:hideMark/>
          </w:tcPr>
          <w:p w14:paraId="472679E9" w14:textId="77777777" w:rsidR="00374AFA" w:rsidRPr="00374AFA" w:rsidRDefault="00374AFA" w:rsidP="00374AFA">
            <w:pPr>
              <w:spacing w:after="0"/>
              <w:rPr>
                <w:rFonts w:ascii="Arial" w:hAnsi="Arial" w:cs="Arial"/>
                <w:sz w:val="18"/>
                <w:szCs w:val="18"/>
                <w:lang w:val="en-US" w:eastAsia="zh-CN"/>
              </w:rPr>
            </w:pPr>
            <w:r w:rsidRPr="00374AFA">
              <w:rPr>
                <w:rFonts w:ascii="Arial" w:hAnsi="Arial" w:cs="Arial"/>
                <w:sz w:val="18"/>
                <w:szCs w:val="18"/>
                <w:lang w:val="en-US" w:eastAsia="zh-CN"/>
              </w:rPr>
              <w:t xml:space="preserve">　</w:t>
            </w:r>
          </w:p>
        </w:tc>
        <w:tc>
          <w:tcPr>
            <w:tcW w:w="661" w:type="pct"/>
            <w:tcBorders>
              <w:top w:val="nil"/>
              <w:left w:val="nil"/>
              <w:bottom w:val="single" w:sz="4" w:space="0" w:color="auto"/>
              <w:right w:val="single" w:sz="4" w:space="0" w:color="auto"/>
            </w:tcBorders>
            <w:shd w:val="clear" w:color="auto" w:fill="auto"/>
            <w:noWrap/>
            <w:vAlign w:val="center"/>
            <w:hideMark/>
          </w:tcPr>
          <w:p w14:paraId="2A1FB2F7" w14:textId="77777777" w:rsidR="00374AFA" w:rsidRPr="00374AFA" w:rsidRDefault="00374AFA" w:rsidP="00374AFA">
            <w:pPr>
              <w:spacing w:after="0"/>
              <w:rPr>
                <w:rFonts w:ascii="Arial" w:hAnsi="Arial" w:cs="Arial"/>
                <w:sz w:val="18"/>
                <w:szCs w:val="18"/>
                <w:lang w:val="en-US" w:eastAsia="zh-CN"/>
              </w:rPr>
            </w:pPr>
            <w:r w:rsidRPr="00374AFA">
              <w:rPr>
                <w:rFonts w:ascii="Arial" w:hAnsi="Arial" w:cs="Arial"/>
                <w:sz w:val="18"/>
                <w:szCs w:val="18"/>
                <w:lang w:val="en-US" w:eastAsia="zh-CN"/>
              </w:rPr>
              <w:t xml:space="preserve">　</w:t>
            </w:r>
          </w:p>
        </w:tc>
      </w:tr>
      <w:tr w:rsidR="00374AFA" w:rsidRPr="00374AFA" w14:paraId="3073E445" w14:textId="77777777" w:rsidTr="005628DF">
        <w:trPr>
          <w:trHeight w:val="285"/>
        </w:trPr>
        <w:tc>
          <w:tcPr>
            <w:tcW w:w="2578" w:type="pct"/>
            <w:tcBorders>
              <w:top w:val="nil"/>
              <w:left w:val="single" w:sz="4" w:space="0" w:color="auto"/>
              <w:bottom w:val="single" w:sz="4" w:space="0" w:color="auto"/>
              <w:right w:val="single" w:sz="4" w:space="0" w:color="auto"/>
            </w:tcBorders>
            <w:shd w:val="clear" w:color="auto" w:fill="auto"/>
            <w:noWrap/>
            <w:vAlign w:val="center"/>
            <w:hideMark/>
          </w:tcPr>
          <w:p w14:paraId="2A43BEBF" w14:textId="77777777" w:rsidR="00374AFA" w:rsidRPr="00374AFA" w:rsidRDefault="00374AFA" w:rsidP="00374AFA">
            <w:pPr>
              <w:spacing w:after="0"/>
              <w:rPr>
                <w:rFonts w:ascii="Arial" w:hAnsi="Arial" w:cs="Arial"/>
                <w:sz w:val="18"/>
                <w:szCs w:val="18"/>
                <w:lang w:val="en-US" w:eastAsia="zh-CN"/>
              </w:rPr>
            </w:pPr>
            <w:r w:rsidRPr="00374AFA">
              <w:rPr>
                <w:rFonts w:ascii="Arial" w:hAnsi="Arial" w:cs="Arial"/>
                <w:sz w:val="18"/>
                <w:szCs w:val="18"/>
                <w:lang w:val="en-US" w:eastAsia="zh-CN"/>
              </w:rPr>
              <w:t>n97 PA output noise power at B41 freq</w:t>
            </w:r>
          </w:p>
        </w:tc>
        <w:tc>
          <w:tcPr>
            <w:tcW w:w="445" w:type="pct"/>
            <w:tcBorders>
              <w:top w:val="nil"/>
              <w:left w:val="nil"/>
              <w:bottom w:val="single" w:sz="4" w:space="0" w:color="auto"/>
              <w:right w:val="single" w:sz="4" w:space="0" w:color="auto"/>
            </w:tcBorders>
            <w:shd w:val="clear" w:color="auto" w:fill="auto"/>
            <w:noWrap/>
            <w:vAlign w:val="center"/>
            <w:hideMark/>
          </w:tcPr>
          <w:p w14:paraId="03F97963" w14:textId="77777777" w:rsidR="00374AFA" w:rsidRPr="00374AFA" w:rsidRDefault="00374AFA" w:rsidP="00374AFA">
            <w:pPr>
              <w:spacing w:after="0"/>
              <w:rPr>
                <w:rFonts w:ascii="Arial" w:hAnsi="Arial" w:cs="Arial"/>
                <w:sz w:val="18"/>
                <w:szCs w:val="18"/>
                <w:lang w:val="en-US" w:eastAsia="zh-CN"/>
              </w:rPr>
            </w:pPr>
            <w:r w:rsidRPr="00374AFA">
              <w:rPr>
                <w:rFonts w:ascii="Arial" w:hAnsi="Arial" w:cs="Arial"/>
                <w:sz w:val="18"/>
                <w:szCs w:val="18"/>
                <w:lang w:val="en-US" w:eastAsia="zh-CN"/>
              </w:rPr>
              <w:t>dBm/Hz</w:t>
            </w:r>
          </w:p>
        </w:tc>
        <w:tc>
          <w:tcPr>
            <w:tcW w:w="741" w:type="pct"/>
            <w:tcBorders>
              <w:top w:val="nil"/>
              <w:left w:val="nil"/>
              <w:bottom w:val="single" w:sz="4" w:space="0" w:color="auto"/>
              <w:right w:val="single" w:sz="4" w:space="0" w:color="auto"/>
            </w:tcBorders>
            <w:shd w:val="clear" w:color="auto" w:fill="auto"/>
            <w:noWrap/>
            <w:vAlign w:val="center"/>
            <w:hideMark/>
          </w:tcPr>
          <w:p w14:paraId="14B26FD5" w14:textId="77777777" w:rsidR="00374AFA" w:rsidRPr="00374AFA" w:rsidRDefault="00374AFA" w:rsidP="00374AFA">
            <w:pPr>
              <w:spacing w:after="0"/>
              <w:rPr>
                <w:rFonts w:ascii="Arial" w:hAnsi="Arial" w:cs="Arial"/>
                <w:sz w:val="18"/>
                <w:szCs w:val="18"/>
                <w:lang w:val="en-US" w:eastAsia="zh-CN"/>
              </w:rPr>
            </w:pPr>
            <w:r w:rsidRPr="00374AFA">
              <w:rPr>
                <w:rFonts w:ascii="Arial" w:hAnsi="Arial" w:cs="Arial"/>
                <w:sz w:val="18"/>
                <w:szCs w:val="18"/>
                <w:lang w:val="en-US" w:eastAsia="zh-CN"/>
              </w:rPr>
              <w:t>（</w:t>
            </w:r>
            <w:r w:rsidRPr="00374AFA">
              <w:rPr>
                <w:rFonts w:ascii="Arial" w:hAnsi="Arial" w:cs="Arial"/>
                <w:sz w:val="18"/>
                <w:szCs w:val="18"/>
                <w:lang w:val="en-US" w:eastAsia="zh-CN"/>
              </w:rPr>
              <w:t>50MHz UL</w:t>
            </w:r>
            <w:r w:rsidRPr="00374AFA">
              <w:rPr>
                <w:rFonts w:ascii="Arial" w:hAnsi="Arial" w:cs="Arial"/>
                <w:sz w:val="18"/>
                <w:szCs w:val="18"/>
                <w:lang w:val="en-US" w:eastAsia="zh-CN"/>
              </w:rPr>
              <w:t>）</w:t>
            </w:r>
          </w:p>
        </w:tc>
        <w:tc>
          <w:tcPr>
            <w:tcW w:w="576" w:type="pct"/>
            <w:tcBorders>
              <w:top w:val="nil"/>
              <w:left w:val="nil"/>
              <w:bottom w:val="single" w:sz="4" w:space="0" w:color="auto"/>
              <w:right w:val="single" w:sz="4" w:space="0" w:color="auto"/>
            </w:tcBorders>
            <w:shd w:val="clear" w:color="auto" w:fill="auto"/>
            <w:noWrap/>
            <w:vAlign w:val="center"/>
            <w:hideMark/>
          </w:tcPr>
          <w:p w14:paraId="1C78FFF2" w14:textId="77777777" w:rsidR="00374AFA" w:rsidRPr="00374AFA" w:rsidRDefault="00374AFA" w:rsidP="00374AFA">
            <w:pPr>
              <w:spacing w:after="0"/>
              <w:jc w:val="right"/>
              <w:rPr>
                <w:rFonts w:ascii="Arial" w:hAnsi="Arial" w:cs="Arial"/>
                <w:sz w:val="18"/>
                <w:szCs w:val="18"/>
                <w:lang w:val="en-US" w:eastAsia="zh-CN"/>
              </w:rPr>
            </w:pPr>
            <w:r w:rsidRPr="00374AFA">
              <w:rPr>
                <w:rFonts w:ascii="Arial" w:hAnsi="Arial" w:cs="Arial"/>
                <w:sz w:val="18"/>
                <w:szCs w:val="18"/>
                <w:lang w:val="en-US" w:eastAsia="zh-CN"/>
              </w:rPr>
              <w:t>-120</w:t>
            </w:r>
          </w:p>
        </w:tc>
        <w:tc>
          <w:tcPr>
            <w:tcW w:w="661" w:type="pct"/>
            <w:tcBorders>
              <w:top w:val="nil"/>
              <w:left w:val="nil"/>
              <w:bottom w:val="single" w:sz="4" w:space="0" w:color="auto"/>
              <w:right w:val="single" w:sz="4" w:space="0" w:color="auto"/>
            </w:tcBorders>
            <w:shd w:val="clear" w:color="auto" w:fill="auto"/>
            <w:noWrap/>
            <w:vAlign w:val="center"/>
            <w:hideMark/>
          </w:tcPr>
          <w:p w14:paraId="68FF97EA" w14:textId="77777777" w:rsidR="00374AFA" w:rsidRPr="00374AFA" w:rsidRDefault="00374AFA" w:rsidP="00374AFA">
            <w:pPr>
              <w:spacing w:after="0"/>
              <w:jc w:val="right"/>
              <w:rPr>
                <w:rFonts w:ascii="Arial" w:hAnsi="Arial" w:cs="Arial"/>
                <w:sz w:val="18"/>
                <w:szCs w:val="18"/>
                <w:lang w:val="en-US" w:eastAsia="zh-CN"/>
              </w:rPr>
            </w:pPr>
            <w:r w:rsidRPr="00374AFA">
              <w:rPr>
                <w:rFonts w:ascii="Arial" w:hAnsi="Arial" w:cs="Arial"/>
                <w:sz w:val="18"/>
                <w:szCs w:val="18"/>
                <w:lang w:val="en-US" w:eastAsia="zh-CN"/>
              </w:rPr>
              <w:t>-120</w:t>
            </w:r>
          </w:p>
        </w:tc>
      </w:tr>
      <w:tr w:rsidR="00374AFA" w:rsidRPr="00374AFA" w14:paraId="60876925" w14:textId="77777777" w:rsidTr="005628DF">
        <w:trPr>
          <w:trHeight w:val="285"/>
        </w:trPr>
        <w:tc>
          <w:tcPr>
            <w:tcW w:w="2578" w:type="pct"/>
            <w:tcBorders>
              <w:top w:val="nil"/>
              <w:left w:val="single" w:sz="4" w:space="0" w:color="auto"/>
              <w:bottom w:val="single" w:sz="4" w:space="0" w:color="auto"/>
              <w:right w:val="single" w:sz="4" w:space="0" w:color="auto"/>
            </w:tcBorders>
            <w:shd w:val="clear" w:color="auto" w:fill="auto"/>
            <w:noWrap/>
            <w:vAlign w:val="center"/>
            <w:hideMark/>
          </w:tcPr>
          <w:p w14:paraId="6908F2FF" w14:textId="77777777" w:rsidR="00374AFA" w:rsidRPr="00374AFA" w:rsidRDefault="00374AFA" w:rsidP="00374AFA">
            <w:pPr>
              <w:spacing w:after="0"/>
              <w:rPr>
                <w:rFonts w:ascii="Arial" w:hAnsi="Arial" w:cs="Arial"/>
                <w:sz w:val="18"/>
                <w:szCs w:val="18"/>
                <w:lang w:val="en-US" w:eastAsia="zh-CN"/>
              </w:rPr>
            </w:pPr>
            <w:r w:rsidRPr="00374AFA">
              <w:rPr>
                <w:rFonts w:ascii="Arial" w:hAnsi="Arial" w:cs="Arial"/>
                <w:sz w:val="18"/>
                <w:szCs w:val="18"/>
                <w:lang w:val="en-US" w:eastAsia="zh-CN"/>
              </w:rPr>
              <w:t>Antenna isolation Primary &lt;-&gt; Diversity</w:t>
            </w:r>
          </w:p>
        </w:tc>
        <w:tc>
          <w:tcPr>
            <w:tcW w:w="445" w:type="pct"/>
            <w:tcBorders>
              <w:top w:val="nil"/>
              <w:left w:val="nil"/>
              <w:bottom w:val="single" w:sz="4" w:space="0" w:color="auto"/>
              <w:right w:val="single" w:sz="4" w:space="0" w:color="auto"/>
            </w:tcBorders>
            <w:shd w:val="clear" w:color="auto" w:fill="auto"/>
            <w:noWrap/>
            <w:vAlign w:val="center"/>
            <w:hideMark/>
          </w:tcPr>
          <w:p w14:paraId="175F08DD" w14:textId="77777777" w:rsidR="00374AFA" w:rsidRPr="00374AFA" w:rsidRDefault="00374AFA" w:rsidP="00374AFA">
            <w:pPr>
              <w:spacing w:after="0"/>
              <w:rPr>
                <w:rFonts w:ascii="Arial" w:hAnsi="Arial" w:cs="Arial"/>
                <w:sz w:val="18"/>
                <w:szCs w:val="18"/>
                <w:lang w:val="en-US" w:eastAsia="zh-CN"/>
              </w:rPr>
            </w:pPr>
            <w:r w:rsidRPr="00374AFA">
              <w:rPr>
                <w:rFonts w:ascii="Arial" w:hAnsi="Arial" w:cs="Arial"/>
                <w:sz w:val="18"/>
                <w:szCs w:val="18"/>
                <w:lang w:val="en-US" w:eastAsia="zh-CN"/>
              </w:rPr>
              <w:t xml:space="preserve">　</w:t>
            </w:r>
          </w:p>
        </w:tc>
        <w:tc>
          <w:tcPr>
            <w:tcW w:w="741" w:type="pct"/>
            <w:tcBorders>
              <w:top w:val="nil"/>
              <w:left w:val="nil"/>
              <w:bottom w:val="single" w:sz="4" w:space="0" w:color="auto"/>
              <w:right w:val="single" w:sz="4" w:space="0" w:color="auto"/>
            </w:tcBorders>
            <w:shd w:val="clear" w:color="auto" w:fill="auto"/>
            <w:noWrap/>
            <w:vAlign w:val="center"/>
            <w:hideMark/>
          </w:tcPr>
          <w:p w14:paraId="33E3D32A" w14:textId="77777777" w:rsidR="00374AFA" w:rsidRPr="00374AFA" w:rsidRDefault="00374AFA" w:rsidP="00374AFA">
            <w:pPr>
              <w:spacing w:after="0"/>
              <w:jc w:val="right"/>
              <w:rPr>
                <w:rFonts w:ascii="Arial" w:hAnsi="Arial" w:cs="Arial"/>
                <w:sz w:val="18"/>
                <w:szCs w:val="18"/>
                <w:lang w:val="en-US" w:eastAsia="zh-CN"/>
              </w:rPr>
            </w:pPr>
            <w:r w:rsidRPr="00374AFA">
              <w:rPr>
                <w:rFonts w:ascii="Arial" w:hAnsi="Arial" w:cs="Arial"/>
                <w:sz w:val="18"/>
                <w:szCs w:val="18"/>
                <w:lang w:val="en-US" w:eastAsia="zh-CN"/>
              </w:rPr>
              <w:t>10</w:t>
            </w:r>
          </w:p>
        </w:tc>
        <w:tc>
          <w:tcPr>
            <w:tcW w:w="576" w:type="pct"/>
            <w:tcBorders>
              <w:top w:val="nil"/>
              <w:left w:val="nil"/>
              <w:bottom w:val="single" w:sz="4" w:space="0" w:color="auto"/>
              <w:right w:val="single" w:sz="4" w:space="0" w:color="auto"/>
            </w:tcBorders>
            <w:shd w:val="clear" w:color="auto" w:fill="auto"/>
            <w:noWrap/>
            <w:vAlign w:val="center"/>
            <w:hideMark/>
          </w:tcPr>
          <w:p w14:paraId="4628B3AC" w14:textId="77777777" w:rsidR="00374AFA" w:rsidRPr="00374AFA" w:rsidRDefault="00374AFA" w:rsidP="00374AFA">
            <w:pPr>
              <w:spacing w:after="0"/>
              <w:rPr>
                <w:rFonts w:ascii="Arial" w:hAnsi="Arial" w:cs="Arial"/>
                <w:sz w:val="18"/>
                <w:szCs w:val="18"/>
                <w:lang w:val="en-US" w:eastAsia="zh-CN"/>
              </w:rPr>
            </w:pPr>
            <w:r w:rsidRPr="00374AFA">
              <w:rPr>
                <w:rFonts w:ascii="Arial" w:hAnsi="Arial" w:cs="Arial"/>
                <w:sz w:val="18"/>
                <w:szCs w:val="18"/>
                <w:lang w:val="en-US" w:eastAsia="zh-CN"/>
              </w:rPr>
              <w:t xml:space="preserve">　</w:t>
            </w:r>
          </w:p>
        </w:tc>
        <w:tc>
          <w:tcPr>
            <w:tcW w:w="661" w:type="pct"/>
            <w:tcBorders>
              <w:top w:val="nil"/>
              <w:left w:val="nil"/>
              <w:bottom w:val="single" w:sz="4" w:space="0" w:color="auto"/>
              <w:right w:val="single" w:sz="4" w:space="0" w:color="auto"/>
            </w:tcBorders>
            <w:shd w:val="clear" w:color="auto" w:fill="auto"/>
            <w:noWrap/>
            <w:vAlign w:val="center"/>
            <w:hideMark/>
          </w:tcPr>
          <w:p w14:paraId="228196EB" w14:textId="77777777" w:rsidR="00374AFA" w:rsidRPr="00374AFA" w:rsidRDefault="00374AFA" w:rsidP="00374AFA">
            <w:pPr>
              <w:spacing w:after="0"/>
              <w:rPr>
                <w:rFonts w:ascii="Arial" w:hAnsi="Arial" w:cs="Arial"/>
                <w:sz w:val="18"/>
                <w:szCs w:val="18"/>
                <w:lang w:val="en-US" w:eastAsia="zh-CN"/>
              </w:rPr>
            </w:pPr>
            <w:r w:rsidRPr="00374AFA">
              <w:rPr>
                <w:rFonts w:ascii="Arial" w:hAnsi="Arial" w:cs="Arial"/>
                <w:sz w:val="18"/>
                <w:szCs w:val="18"/>
                <w:lang w:val="en-US" w:eastAsia="zh-CN"/>
              </w:rPr>
              <w:t xml:space="preserve">　</w:t>
            </w:r>
          </w:p>
        </w:tc>
      </w:tr>
      <w:tr w:rsidR="00374AFA" w:rsidRPr="00374AFA" w14:paraId="6F4C960D" w14:textId="77777777" w:rsidTr="005628DF">
        <w:trPr>
          <w:trHeight w:val="285"/>
        </w:trPr>
        <w:tc>
          <w:tcPr>
            <w:tcW w:w="2578" w:type="pct"/>
            <w:tcBorders>
              <w:top w:val="nil"/>
              <w:left w:val="single" w:sz="4" w:space="0" w:color="auto"/>
              <w:bottom w:val="single" w:sz="4" w:space="0" w:color="auto"/>
              <w:right w:val="single" w:sz="4" w:space="0" w:color="auto"/>
            </w:tcBorders>
            <w:shd w:val="clear" w:color="auto" w:fill="auto"/>
            <w:noWrap/>
            <w:vAlign w:val="center"/>
            <w:hideMark/>
          </w:tcPr>
          <w:p w14:paraId="45D99DFD" w14:textId="77777777" w:rsidR="00374AFA" w:rsidRPr="00374AFA" w:rsidRDefault="00374AFA" w:rsidP="00374AFA">
            <w:pPr>
              <w:spacing w:after="0"/>
              <w:rPr>
                <w:rFonts w:ascii="Arial" w:hAnsi="Arial" w:cs="Arial"/>
                <w:sz w:val="18"/>
                <w:szCs w:val="18"/>
                <w:lang w:val="en-US" w:eastAsia="zh-CN"/>
              </w:rPr>
            </w:pPr>
            <w:r w:rsidRPr="00374AFA">
              <w:rPr>
                <w:rFonts w:ascii="Arial" w:hAnsi="Arial" w:cs="Arial"/>
                <w:sz w:val="18"/>
                <w:szCs w:val="18"/>
                <w:lang w:val="en-US" w:eastAsia="zh-CN"/>
              </w:rPr>
              <w:t>n41 Rx bandwidth</w:t>
            </w:r>
          </w:p>
        </w:tc>
        <w:tc>
          <w:tcPr>
            <w:tcW w:w="445" w:type="pct"/>
            <w:tcBorders>
              <w:top w:val="nil"/>
              <w:left w:val="nil"/>
              <w:bottom w:val="single" w:sz="4" w:space="0" w:color="auto"/>
              <w:right w:val="single" w:sz="4" w:space="0" w:color="auto"/>
            </w:tcBorders>
            <w:shd w:val="clear" w:color="auto" w:fill="auto"/>
            <w:noWrap/>
            <w:vAlign w:val="center"/>
            <w:hideMark/>
          </w:tcPr>
          <w:p w14:paraId="488EBBD1" w14:textId="77777777" w:rsidR="00374AFA" w:rsidRPr="00374AFA" w:rsidRDefault="00374AFA" w:rsidP="00374AFA">
            <w:pPr>
              <w:spacing w:after="0"/>
              <w:rPr>
                <w:rFonts w:ascii="Arial" w:hAnsi="Arial" w:cs="Arial"/>
                <w:sz w:val="18"/>
                <w:szCs w:val="18"/>
                <w:lang w:val="en-US" w:eastAsia="zh-CN"/>
              </w:rPr>
            </w:pPr>
            <w:r w:rsidRPr="00374AFA">
              <w:rPr>
                <w:rFonts w:ascii="Arial" w:hAnsi="Arial" w:cs="Arial"/>
                <w:sz w:val="18"/>
                <w:szCs w:val="18"/>
                <w:lang w:val="en-US" w:eastAsia="zh-CN"/>
              </w:rPr>
              <w:t>MHz</w:t>
            </w:r>
          </w:p>
        </w:tc>
        <w:tc>
          <w:tcPr>
            <w:tcW w:w="741" w:type="pct"/>
            <w:tcBorders>
              <w:top w:val="nil"/>
              <w:left w:val="nil"/>
              <w:bottom w:val="single" w:sz="4" w:space="0" w:color="auto"/>
              <w:right w:val="single" w:sz="4" w:space="0" w:color="auto"/>
            </w:tcBorders>
            <w:shd w:val="clear" w:color="auto" w:fill="auto"/>
            <w:noWrap/>
            <w:vAlign w:val="center"/>
            <w:hideMark/>
          </w:tcPr>
          <w:p w14:paraId="26C810A7" w14:textId="77777777" w:rsidR="00374AFA" w:rsidRPr="00374AFA" w:rsidRDefault="00374AFA" w:rsidP="00374AFA">
            <w:pPr>
              <w:spacing w:after="0"/>
              <w:jc w:val="right"/>
              <w:rPr>
                <w:rFonts w:ascii="Arial" w:hAnsi="Arial" w:cs="Arial"/>
                <w:sz w:val="18"/>
                <w:szCs w:val="18"/>
                <w:lang w:val="en-US" w:eastAsia="zh-CN"/>
              </w:rPr>
            </w:pPr>
            <w:r w:rsidRPr="00374AFA">
              <w:rPr>
                <w:rFonts w:ascii="Arial" w:hAnsi="Arial" w:cs="Arial"/>
                <w:sz w:val="18"/>
                <w:szCs w:val="18"/>
                <w:lang w:val="en-US" w:eastAsia="zh-CN"/>
              </w:rPr>
              <w:t>9</w:t>
            </w:r>
          </w:p>
        </w:tc>
        <w:tc>
          <w:tcPr>
            <w:tcW w:w="576" w:type="pct"/>
            <w:tcBorders>
              <w:top w:val="nil"/>
              <w:left w:val="nil"/>
              <w:bottom w:val="single" w:sz="4" w:space="0" w:color="auto"/>
              <w:right w:val="single" w:sz="4" w:space="0" w:color="auto"/>
            </w:tcBorders>
            <w:shd w:val="clear" w:color="auto" w:fill="auto"/>
            <w:noWrap/>
            <w:vAlign w:val="center"/>
            <w:hideMark/>
          </w:tcPr>
          <w:p w14:paraId="64339455" w14:textId="77777777" w:rsidR="00374AFA" w:rsidRPr="00374AFA" w:rsidRDefault="00374AFA" w:rsidP="00374AFA">
            <w:pPr>
              <w:spacing w:after="0"/>
              <w:rPr>
                <w:rFonts w:ascii="Arial" w:hAnsi="Arial" w:cs="Arial"/>
                <w:sz w:val="18"/>
                <w:szCs w:val="18"/>
                <w:lang w:val="en-US" w:eastAsia="zh-CN"/>
              </w:rPr>
            </w:pPr>
            <w:r w:rsidRPr="00374AFA">
              <w:rPr>
                <w:rFonts w:ascii="Arial" w:hAnsi="Arial" w:cs="Arial"/>
                <w:sz w:val="18"/>
                <w:szCs w:val="18"/>
                <w:lang w:val="en-US" w:eastAsia="zh-CN"/>
              </w:rPr>
              <w:t xml:space="preserve">　</w:t>
            </w:r>
          </w:p>
        </w:tc>
        <w:tc>
          <w:tcPr>
            <w:tcW w:w="661" w:type="pct"/>
            <w:tcBorders>
              <w:top w:val="nil"/>
              <w:left w:val="nil"/>
              <w:bottom w:val="single" w:sz="4" w:space="0" w:color="auto"/>
              <w:right w:val="single" w:sz="4" w:space="0" w:color="auto"/>
            </w:tcBorders>
            <w:shd w:val="clear" w:color="auto" w:fill="auto"/>
            <w:noWrap/>
            <w:vAlign w:val="center"/>
            <w:hideMark/>
          </w:tcPr>
          <w:p w14:paraId="29CE6D87" w14:textId="77777777" w:rsidR="00374AFA" w:rsidRPr="00374AFA" w:rsidRDefault="00374AFA" w:rsidP="00374AFA">
            <w:pPr>
              <w:spacing w:after="0"/>
              <w:rPr>
                <w:rFonts w:ascii="Arial" w:hAnsi="Arial" w:cs="Arial"/>
                <w:sz w:val="18"/>
                <w:szCs w:val="18"/>
                <w:lang w:val="en-US" w:eastAsia="zh-CN"/>
              </w:rPr>
            </w:pPr>
            <w:r w:rsidRPr="00374AFA">
              <w:rPr>
                <w:rFonts w:ascii="Arial" w:hAnsi="Arial" w:cs="Arial"/>
                <w:sz w:val="18"/>
                <w:szCs w:val="18"/>
                <w:lang w:val="en-US" w:eastAsia="zh-CN"/>
              </w:rPr>
              <w:t xml:space="preserve">　</w:t>
            </w:r>
          </w:p>
        </w:tc>
      </w:tr>
      <w:tr w:rsidR="00374AFA" w:rsidRPr="00374AFA" w14:paraId="3EC7C621" w14:textId="77777777" w:rsidTr="005628DF">
        <w:trPr>
          <w:trHeight w:val="285"/>
        </w:trPr>
        <w:tc>
          <w:tcPr>
            <w:tcW w:w="2578" w:type="pct"/>
            <w:tcBorders>
              <w:top w:val="nil"/>
              <w:left w:val="single" w:sz="4" w:space="0" w:color="auto"/>
              <w:bottom w:val="single" w:sz="4" w:space="0" w:color="auto"/>
              <w:right w:val="single" w:sz="4" w:space="0" w:color="auto"/>
            </w:tcBorders>
            <w:shd w:val="clear" w:color="auto" w:fill="auto"/>
            <w:noWrap/>
            <w:vAlign w:val="center"/>
            <w:hideMark/>
          </w:tcPr>
          <w:p w14:paraId="682571E6" w14:textId="77777777" w:rsidR="00374AFA" w:rsidRPr="00374AFA" w:rsidRDefault="00374AFA" w:rsidP="00374AFA">
            <w:pPr>
              <w:spacing w:after="0"/>
              <w:rPr>
                <w:rFonts w:ascii="Arial" w:hAnsi="Arial" w:cs="Arial"/>
                <w:sz w:val="18"/>
                <w:szCs w:val="18"/>
                <w:lang w:val="en-US" w:eastAsia="zh-CN"/>
              </w:rPr>
            </w:pPr>
            <w:r w:rsidRPr="00374AFA">
              <w:rPr>
                <w:rFonts w:ascii="Arial" w:hAnsi="Arial" w:cs="Arial"/>
                <w:sz w:val="18"/>
                <w:szCs w:val="18"/>
                <w:lang w:val="en-US" w:eastAsia="zh-CN"/>
              </w:rPr>
              <w:t>n97 PA output noise power</w:t>
            </w:r>
          </w:p>
        </w:tc>
        <w:tc>
          <w:tcPr>
            <w:tcW w:w="445" w:type="pct"/>
            <w:tcBorders>
              <w:top w:val="nil"/>
              <w:left w:val="nil"/>
              <w:bottom w:val="single" w:sz="4" w:space="0" w:color="auto"/>
              <w:right w:val="single" w:sz="4" w:space="0" w:color="auto"/>
            </w:tcBorders>
            <w:shd w:val="clear" w:color="auto" w:fill="auto"/>
            <w:noWrap/>
            <w:vAlign w:val="center"/>
            <w:hideMark/>
          </w:tcPr>
          <w:p w14:paraId="7F8F6416" w14:textId="77777777" w:rsidR="00374AFA" w:rsidRPr="00374AFA" w:rsidRDefault="00374AFA" w:rsidP="00374AFA">
            <w:pPr>
              <w:spacing w:after="0"/>
              <w:rPr>
                <w:rFonts w:ascii="Arial" w:hAnsi="Arial" w:cs="Arial"/>
                <w:sz w:val="18"/>
                <w:szCs w:val="18"/>
                <w:lang w:val="en-US" w:eastAsia="zh-CN"/>
              </w:rPr>
            </w:pPr>
            <w:r w:rsidRPr="00374AFA">
              <w:rPr>
                <w:rFonts w:ascii="Arial" w:hAnsi="Arial" w:cs="Arial"/>
                <w:sz w:val="18"/>
                <w:szCs w:val="18"/>
                <w:lang w:val="en-US" w:eastAsia="zh-CN"/>
              </w:rPr>
              <w:t xml:space="preserve">　</w:t>
            </w:r>
          </w:p>
        </w:tc>
        <w:tc>
          <w:tcPr>
            <w:tcW w:w="741" w:type="pct"/>
            <w:tcBorders>
              <w:top w:val="nil"/>
              <w:left w:val="nil"/>
              <w:bottom w:val="single" w:sz="4" w:space="0" w:color="auto"/>
              <w:right w:val="single" w:sz="4" w:space="0" w:color="auto"/>
            </w:tcBorders>
            <w:shd w:val="clear" w:color="auto" w:fill="auto"/>
            <w:noWrap/>
            <w:vAlign w:val="center"/>
            <w:hideMark/>
          </w:tcPr>
          <w:p w14:paraId="3AFF9089" w14:textId="77777777" w:rsidR="00374AFA" w:rsidRPr="00374AFA" w:rsidRDefault="00374AFA" w:rsidP="00374AFA">
            <w:pPr>
              <w:spacing w:after="0"/>
              <w:rPr>
                <w:rFonts w:ascii="Arial" w:hAnsi="Arial" w:cs="Arial"/>
                <w:sz w:val="18"/>
                <w:szCs w:val="18"/>
                <w:lang w:val="en-US" w:eastAsia="zh-CN"/>
              </w:rPr>
            </w:pPr>
            <w:r w:rsidRPr="00374AFA">
              <w:rPr>
                <w:rFonts w:ascii="Arial" w:hAnsi="Arial" w:cs="Arial"/>
                <w:sz w:val="18"/>
                <w:szCs w:val="18"/>
                <w:lang w:val="en-US" w:eastAsia="zh-CN"/>
              </w:rPr>
              <w:t xml:space="preserve">　</w:t>
            </w:r>
          </w:p>
        </w:tc>
        <w:tc>
          <w:tcPr>
            <w:tcW w:w="576" w:type="pct"/>
            <w:tcBorders>
              <w:top w:val="nil"/>
              <w:left w:val="nil"/>
              <w:bottom w:val="single" w:sz="4" w:space="0" w:color="auto"/>
              <w:right w:val="single" w:sz="4" w:space="0" w:color="auto"/>
            </w:tcBorders>
            <w:shd w:val="clear" w:color="auto" w:fill="auto"/>
            <w:noWrap/>
            <w:vAlign w:val="center"/>
            <w:hideMark/>
          </w:tcPr>
          <w:p w14:paraId="7958AB03" w14:textId="77777777" w:rsidR="00374AFA" w:rsidRPr="00374AFA" w:rsidRDefault="00374AFA" w:rsidP="00374AFA">
            <w:pPr>
              <w:spacing w:after="0"/>
              <w:jc w:val="right"/>
              <w:rPr>
                <w:rFonts w:ascii="Arial" w:hAnsi="Arial" w:cs="Arial"/>
                <w:sz w:val="18"/>
                <w:szCs w:val="18"/>
                <w:lang w:val="en-US" w:eastAsia="zh-CN"/>
              </w:rPr>
            </w:pPr>
            <w:r w:rsidRPr="00374AFA">
              <w:rPr>
                <w:rFonts w:ascii="Arial" w:hAnsi="Arial" w:cs="Arial"/>
                <w:sz w:val="18"/>
                <w:szCs w:val="18"/>
                <w:lang w:val="en-US" w:eastAsia="zh-CN"/>
              </w:rPr>
              <w:t>-50.45757</w:t>
            </w:r>
          </w:p>
        </w:tc>
        <w:tc>
          <w:tcPr>
            <w:tcW w:w="661" w:type="pct"/>
            <w:tcBorders>
              <w:top w:val="nil"/>
              <w:left w:val="nil"/>
              <w:bottom w:val="single" w:sz="4" w:space="0" w:color="auto"/>
              <w:right w:val="single" w:sz="4" w:space="0" w:color="auto"/>
            </w:tcBorders>
            <w:shd w:val="clear" w:color="auto" w:fill="auto"/>
            <w:noWrap/>
            <w:vAlign w:val="center"/>
            <w:hideMark/>
          </w:tcPr>
          <w:p w14:paraId="59A58AB9" w14:textId="77777777" w:rsidR="00374AFA" w:rsidRPr="00374AFA" w:rsidRDefault="00374AFA" w:rsidP="00374AFA">
            <w:pPr>
              <w:spacing w:after="0"/>
              <w:jc w:val="right"/>
              <w:rPr>
                <w:rFonts w:ascii="Arial" w:hAnsi="Arial" w:cs="Arial"/>
                <w:sz w:val="18"/>
                <w:szCs w:val="18"/>
                <w:lang w:val="en-US" w:eastAsia="zh-CN"/>
              </w:rPr>
            </w:pPr>
            <w:r w:rsidRPr="00374AFA">
              <w:rPr>
                <w:rFonts w:ascii="Arial" w:hAnsi="Arial" w:cs="Arial"/>
                <w:sz w:val="18"/>
                <w:szCs w:val="18"/>
                <w:lang w:val="en-US" w:eastAsia="zh-CN"/>
              </w:rPr>
              <w:t>-50.4575749</w:t>
            </w:r>
          </w:p>
        </w:tc>
      </w:tr>
      <w:tr w:rsidR="00374AFA" w:rsidRPr="00374AFA" w14:paraId="4E2499A2" w14:textId="77777777" w:rsidTr="005628DF">
        <w:trPr>
          <w:trHeight w:val="285"/>
        </w:trPr>
        <w:tc>
          <w:tcPr>
            <w:tcW w:w="2578" w:type="pct"/>
            <w:tcBorders>
              <w:top w:val="nil"/>
              <w:left w:val="single" w:sz="4" w:space="0" w:color="auto"/>
              <w:bottom w:val="single" w:sz="4" w:space="0" w:color="auto"/>
              <w:right w:val="single" w:sz="4" w:space="0" w:color="auto"/>
            </w:tcBorders>
            <w:shd w:val="clear" w:color="auto" w:fill="auto"/>
            <w:noWrap/>
            <w:vAlign w:val="center"/>
            <w:hideMark/>
          </w:tcPr>
          <w:p w14:paraId="1108C18C" w14:textId="77777777" w:rsidR="00374AFA" w:rsidRPr="00374AFA" w:rsidRDefault="00374AFA" w:rsidP="00374AFA">
            <w:pPr>
              <w:spacing w:after="0"/>
              <w:rPr>
                <w:rFonts w:ascii="Arial" w:hAnsi="Arial" w:cs="Arial"/>
                <w:sz w:val="18"/>
                <w:szCs w:val="18"/>
                <w:lang w:val="en-US" w:eastAsia="zh-CN"/>
              </w:rPr>
            </w:pPr>
            <w:bookmarkStart w:id="8" w:name="OLE_LINK7"/>
            <w:bookmarkStart w:id="9" w:name="OLE_LINK8"/>
            <w:r w:rsidRPr="00374AFA">
              <w:rPr>
                <w:rFonts w:ascii="Arial" w:hAnsi="Arial" w:cs="Arial"/>
                <w:sz w:val="18"/>
                <w:szCs w:val="18"/>
                <w:lang w:val="en-US" w:eastAsia="zh-CN"/>
              </w:rPr>
              <w:t xml:space="preserve">n97 SAW TX </w:t>
            </w:r>
            <w:bookmarkEnd w:id="8"/>
            <w:bookmarkEnd w:id="9"/>
            <w:r w:rsidRPr="00374AFA">
              <w:rPr>
                <w:rFonts w:ascii="Arial" w:hAnsi="Arial" w:cs="Arial"/>
                <w:sz w:val="18"/>
                <w:szCs w:val="18"/>
                <w:lang w:val="en-US" w:eastAsia="zh-CN"/>
              </w:rPr>
              <w:t>to COM port on B41 RX freq</w:t>
            </w:r>
          </w:p>
        </w:tc>
        <w:tc>
          <w:tcPr>
            <w:tcW w:w="445" w:type="pct"/>
            <w:tcBorders>
              <w:top w:val="nil"/>
              <w:left w:val="nil"/>
              <w:bottom w:val="single" w:sz="4" w:space="0" w:color="auto"/>
              <w:right w:val="single" w:sz="4" w:space="0" w:color="auto"/>
            </w:tcBorders>
            <w:shd w:val="clear" w:color="auto" w:fill="auto"/>
            <w:noWrap/>
            <w:vAlign w:val="center"/>
            <w:hideMark/>
          </w:tcPr>
          <w:p w14:paraId="17F5DE5F" w14:textId="77777777" w:rsidR="00374AFA" w:rsidRPr="00374AFA" w:rsidRDefault="00374AFA" w:rsidP="00374AFA">
            <w:pPr>
              <w:spacing w:after="0"/>
              <w:rPr>
                <w:rFonts w:ascii="Arial" w:hAnsi="Arial" w:cs="Arial"/>
                <w:sz w:val="18"/>
                <w:szCs w:val="18"/>
                <w:lang w:val="en-US" w:eastAsia="zh-CN"/>
              </w:rPr>
            </w:pPr>
            <w:r w:rsidRPr="00374AFA">
              <w:rPr>
                <w:rFonts w:ascii="Arial" w:hAnsi="Arial" w:cs="Arial"/>
                <w:sz w:val="18"/>
                <w:szCs w:val="18"/>
                <w:lang w:val="en-US" w:eastAsia="zh-CN"/>
              </w:rPr>
              <w:t>dB</w:t>
            </w:r>
          </w:p>
        </w:tc>
        <w:tc>
          <w:tcPr>
            <w:tcW w:w="741" w:type="pct"/>
            <w:tcBorders>
              <w:top w:val="nil"/>
              <w:left w:val="nil"/>
              <w:bottom w:val="single" w:sz="4" w:space="0" w:color="auto"/>
              <w:right w:val="single" w:sz="4" w:space="0" w:color="auto"/>
            </w:tcBorders>
            <w:shd w:val="clear" w:color="auto" w:fill="auto"/>
            <w:noWrap/>
            <w:vAlign w:val="center"/>
            <w:hideMark/>
          </w:tcPr>
          <w:p w14:paraId="4E609311" w14:textId="77777777" w:rsidR="00374AFA" w:rsidRPr="00374AFA" w:rsidRDefault="00374AFA" w:rsidP="00374AFA">
            <w:pPr>
              <w:spacing w:after="0"/>
              <w:jc w:val="right"/>
              <w:rPr>
                <w:rFonts w:ascii="Arial" w:hAnsi="Arial" w:cs="Arial"/>
                <w:sz w:val="18"/>
                <w:szCs w:val="18"/>
                <w:lang w:val="en-US" w:eastAsia="zh-CN"/>
              </w:rPr>
            </w:pPr>
            <w:r w:rsidRPr="00374AFA">
              <w:rPr>
                <w:rFonts w:ascii="Arial" w:hAnsi="Arial" w:cs="Arial"/>
                <w:sz w:val="18"/>
                <w:szCs w:val="18"/>
                <w:lang w:val="en-US" w:eastAsia="zh-CN"/>
              </w:rPr>
              <w:t>40</w:t>
            </w:r>
          </w:p>
        </w:tc>
        <w:tc>
          <w:tcPr>
            <w:tcW w:w="576" w:type="pct"/>
            <w:tcBorders>
              <w:top w:val="nil"/>
              <w:left w:val="nil"/>
              <w:bottom w:val="single" w:sz="4" w:space="0" w:color="auto"/>
              <w:right w:val="single" w:sz="4" w:space="0" w:color="auto"/>
            </w:tcBorders>
            <w:shd w:val="clear" w:color="auto" w:fill="auto"/>
            <w:noWrap/>
            <w:vAlign w:val="center"/>
            <w:hideMark/>
          </w:tcPr>
          <w:p w14:paraId="69F6C1A0" w14:textId="77777777" w:rsidR="00374AFA" w:rsidRPr="00374AFA" w:rsidRDefault="00374AFA" w:rsidP="00374AFA">
            <w:pPr>
              <w:spacing w:after="0"/>
              <w:rPr>
                <w:rFonts w:ascii="Arial" w:hAnsi="Arial" w:cs="Arial"/>
                <w:sz w:val="18"/>
                <w:szCs w:val="18"/>
                <w:lang w:val="en-US" w:eastAsia="zh-CN"/>
              </w:rPr>
            </w:pPr>
            <w:r w:rsidRPr="00374AFA">
              <w:rPr>
                <w:rFonts w:ascii="Arial" w:hAnsi="Arial" w:cs="Arial"/>
                <w:sz w:val="18"/>
                <w:szCs w:val="18"/>
                <w:lang w:val="en-US" w:eastAsia="zh-CN"/>
              </w:rPr>
              <w:t xml:space="preserve">　</w:t>
            </w:r>
          </w:p>
        </w:tc>
        <w:tc>
          <w:tcPr>
            <w:tcW w:w="661" w:type="pct"/>
            <w:tcBorders>
              <w:top w:val="nil"/>
              <w:left w:val="nil"/>
              <w:bottom w:val="single" w:sz="4" w:space="0" w:color="auto"/>
              <w:right w:val="single" w:sz="4" w:space="0" w:color="auto"/>
            </w:tcBorders>
            <w:shd w:val="clear" w:color="auto" w:fill="auto"/>
            <w:noWrap/>
            <w:vAlign w:val="center"/>
            <w:hideMark/>
          </w:tcPr>
          <w:p w14:paraId="3A6EF7C8" w14:textId="77777777" w:rsidR="00374AFA" w:rsidRPr="00374AFA" w:rsidRDefault="00374AFA" w:rsidP="00374AFA">
            <w:pPr>
              <w:spacing w:after="0"/>
              <w:rPr>
                <w:rFonts w:ascii="Arial" w:hAnsi="Arial" w:cs="Arial"/>
                <w:sz w:val="18"/>
                <w:szCs w:val="18"/>
                <w:lang w:val="en-US" w:eastAsia="zh-CN"/>
              </w:rPr>
            </w:pPr>
            <w:r w:rsidRPr="00374AFA">
              <w:rPr>
                <w:rFonts w:ascii="Arial" w:hAnsi="Arial" w:cs="Arial"/>
                <w:sz w:val="18"/>
                <w:szCs w:val="18"/>
                <w:lang w:val="en-US" w:eastAsia="zh-CN"/>
              </w:rPr>
              <w:t xml:space="preserve">　</w:t>
            </w:r>
          </w:p>
        </w:tc>
      </w:tr>
      <w:tr w:rsidR="00374AFA" w:rsidRPr="00374AFA" w14:paraId="21376B2C" w14:textId="77777777" w:rsidTr="005628DF">
        <w:trPr>
          <w:trHeight w:val="285"/>
        </w:trPr>
        <w:tc>
          <w:tcPr>
            <w:tcW w:w="2578" w:type="pct"/>
            <w:tcBorders>
              <w:top w:val="nil"/>
              <w:left w:val="single" w:sz="4" w:space="0" w:color="auto"/>
              <w:bottom w:val="single" w:sz="4" w:space="0" w:color="auto"/>
              <w:right w:val="single" w:sz="4" w:space="0" w:color="auto"/>
            </w:tcBorders>
            <w:shd w:val="clear" w:color="auto" w:fill="auto"/>
            <w:noWrap/>
            <w:vAlign w:val="center"/>
            <w:hideMark/>
          </w:tcPr>
          <w:p w14:paraId="6D26BDDB" w14:textId="77777777" w:rsidR="00374AFA" w:rsidRPr="00374AFA" w:rsidRDefault="00374AFA" w:rsidP="00374AFA">
            <w:pPr>
              <w:spacing w:after="0"/>
              <w:rPr>
                <w:rFonts w:ascii="Arial" w:hAnsi="Arial" w:cs="Arial"/>
                <w:sz w:val="18"/>
                <w:szCs w:val="18"/>
                <w:lang w:val="en-US" w:eastAsia="zh-CN"/>
              </w:rPr>
            </w:pPr>
            <w:r w:rsidRPr="00374AFA">
              <w:rPr>
                <w:rFonts w:ascii="Arial" w:hAnsi="Arial" w:cs="Arial"/>
                <w:sz w:val="18"/>
                <w:szCs w:val="18"/>
                <w:lang w:val="en-US" w:eastAsia="zh-CN"/>
              </w:rPr>
              <w:t>Diplexer loss, dB</w:t>
            </w:r>
          </w:p>
        </w:tc>
        <w:tc>
          <w:tcPr>
            <w:tcW w:w="445" w:type="pct"/>
            <w:tcBorders>
              <w:top w:val="nil"/>
              <w:left w:val="nil"/>
              <w:bottom w:val="single" w:sz="4" w:space="0" w:color="auto"/>
              <w:right w:val="single" w:sz="4" w:space="0" w:color="auto"/>
            </w:tcBorders>
            <w:shd w:val="clear" w:color="auto" w:fill="auto"/>
            <w:noWrap/>
            <w:vAlign w:val="center"/>
            <w:hideMark/>
          </w:tcPr>
          <w:p w14:paraId="024E6AE1" w14:textId="77777777" w:rsidR="00374AFA" w:rsidRPr="00374AFA" w:rsidRDefault="00374AFA" w:rsidP="00374AFA">
            <w:pPr>
              <w:spacing w:after="0"/>
              <w:rPr>
                <w:rFonts w:ascii="Arial" w:hAnsi="Arial" w:cs="Arial"/>
                <w:sz w:val="18"/>
                <w:szCs w:val="18"/>
                <w:lang w:val="en-US" w:eastAsia="zh-CN"/>
              </w:rPr>
            </w:pPr>
            <w:r w:rsidRPr="00374AFA">
              <w:rPr>
                <w:rFonts w:ascii="Arial" w:hAnsi="Arial" w:cs="Arial"/>
                <w:sz w:val="18"/>
                <w:szCs w:val="18"/>
                <w:lang w:val="en-US" w:eastAsia="zh-CN"/>
              </w:rPr>
              <w:t xml:space="preserve">　</w:t>
            </w:r>
          </w:p>
        </w:tc>
        <w:tc>
          <w:tcPr>
            <w:tcW w:w="741" w:type="pct"/>
            <w:tcBorders>
              <w:top w:val="nil"/>
              <w:left w:val="nil"/>
              <w:bottom w:val="single" w:sz="4" w:space="0" w:color="auto"/>
              <w:right w:val="single" w:sz="4" w:space="0" w:color="auto"/>
            </w:tcBorders>
            <w:shd w:val="clear" w:color="auto" w:fill="auto"/>
            <w:noWrap/>
            <w:vAlign w:val="center"/>
            <w:hideMark/>
          </w:tcPr>
          <w:p w14:paraId="1566F802" w14:textId="77777777" w:rsidR="00374AFA" w:rsidRPr="00374AFA" w:rsidRDefault="00374AFA" w:rsidP="00374AFA">
            <w:pPr>
              <w:spacing w:after="0"/>
              <w:jc w:val="right"/>
              <w:rPr>
                <w:rFonts w:ascii="Arial" w:hAnsi="Arial" w:cs="Arial"/>
                <w:sz w:val="18"/>
                <w:szCs w:val="18"/>
                <w:lang w:val="en-US" w:eastAsia="zh-CN"/>
              </w:rPr>
            </w:pPr>
            <w:r w:rsidRPr="00374AFA">
              <w:rPr>
                <w:rFonts w:ascii="Arial" w:hAnsi="Arial" w:cs="Arial"/>
                <w:sz w:val="18"/>
                <w:szCs w:val="18"/>
                <w:lang w:val="en-US" w:eastAsia="zh-CN"/>
              </w:rPr>
              <w:t>1.5</w:t>
            </w:r>
          </w:p>
        </w:tc>
        <w:tc>
          <w:tcPr>
            <w:tcW w:w="576" w:type="pct"/>
            <w:tcBorders>
              <w:top w:val="nil"/>
              <w:left w:val="nil"/>
              <w:bottom w:val="single" w:sz="4" w:space="0" w:color="auto"/>
              <w:right w:val="single" w:sz="4" w:space="0" w:color="auto"/>
            </w:tcBorders>
            <w:shd w:val="clear" w:color="auto" w:fill="auto"/>
            <w:noWrap/>
            <w:vAlign w:val="center"/>
            <w:hideMark/>
          </w:tcPr>
          <w:p w14:paraId="2A451609" w14:textId="77777777" w:rsidR="00374AFA" w:rsidRPr="00374AFA" w:rsidRDefault="00374AFA" w:rsidP="00374AFA">
            <w:pPr>
              <w:spacing w:after="0"/>
              <w:rPr>
                <w:rFonts w:ascii="Arial" w:hAnsi="Arial" w:cs="Arial"/>
                <w:sz w:val="18"/>
                <w:szCs w:val="18"/>
                <w:lang w:val="en-US" w:eastAsia="zh-CN"/>
              </w:rPr>
            </w:pPr>
            <w:r w:rsidRPr="00374AFA">
              <w:rPr>
                <w:rFonts w:ascii="Arial" w:hAnsi="Arial" w:cs="Arial"/>
                <w:sz w:val="18"/>
                <w:szCs w:val="18"/>
                <w:lang w:val="en-US" w:eastAsia="zh-CN"/>
              </w:rPr>
              <w:t xml:space="preserve">　</w:t>
            </w:r>
          </w:p>
        </w:tc>
        <w:tc>
          <w:tcPr>
            <w:tcW w:w="661" w:type="pct"/>
            <w:tcBorders>
              <w:top w:val="nil"/>
              <w:left w:val="nil"/>
              <w:bottom w:val="single" w:sz="4" w:space="0" w:color="auto"/>
              <w:right w:val="single" w:sz="4" w:space="0" w:color="auto"/>
            </w:tcBorders>
            <w:shd w:val="clear" w:color="auto" w:fill="auto"/>
            <w:noWrap/>
            <w:vAlign w:val="center"/>
            <w:hideMark/>
          </w:tcPr>
          <w:p w14:paraId="376B0F51" w14:textId="77777777" w:rsidR="00374AFA" w:rsidRPr="00374AFA" w:rsidRDefault="00374AFA" w:rsidP="00374AFA">
            <w:pPr>
              <w:spacing w:after="0"/>
              <w:rPr>
                <w:rFonts w:ascii="Arial" w:hAnsi="Arial" w:cs="Arial"/>
                <w:sz w:val="18"/>
                <w:szCs w:val="18"/>
                <w:lang w:val="en-US" w:eastAsia="zh-CN"/>
              </w:rPr>
            </w:pPr>
            <w:r w:rsidRPr="00374AFA">
              <w:rPr>
                <w:rFonts w:ascii="Arial" w:hAnsi="Arial" w:cs="Arial"/>
                <w:sz w:val="18"/>
                <w:szCs w:val="18"/>
                <w:lang w:val="en-US" w:eastAsia="zh-CN"/>
              </w:rPr>
              <w:t xml:space="preserve">　</w:t>
            </w:r>
          </w:p>
        </w:tc>
      </w:tr>
      <w:tr w:rsidR="00374AFA" w:rsidRPr="00374AFA" w14:paraId="47453462" w14:textId="77777777" w:rsidTr="005628DF">
        <w:trPr>
          <w:trHeight w:val="285"/>
        </w:trPr>
        <w:tc>
          <w:tcPr>
            <w:tcW w:w="2578" w:type="pct"/>
            <w:tcBorders>
              <w:top w:val="nil"/>
              <w:left w:val="single" w:sz="4" w:space="0" w:color="auto"/>
              <w:bottom w:val="single" w:sz="4" w:space="0" w:color="auto"/>
              <w:right w:val="single" w:sz="4" w:space="0" w:color="auto"/>
            </w:tcBorders>
            <w:shd w:val="clear" w:color="auto" w:fill="auto"/>
            <w:noWrap/>
            <w:vAlign w:val="center"/>
            <w:hideMark/>
          </w:tcPr>
          <w:p w14:paraId="66173B2B" w14:textId="77777777" w:rsidR="00374AFA" w:rsidRPr="00374AFA" w:rsidRDefault="00374AFA" w:rsidP="00374AFA">
            <w:pPr>
              <w:spacing w:after="0"/>
              <w:rPr>
                <w:rFonts w:ascii="Arial" w:hAnsi="Arial" w:cs="Arial"/>
                <w:sz w:val="18"/>
                <w:szCs w:val="18"/>
                <w:lang w:val="en-US" w:eastAsia="zh-CN"/>
              </w:rPr>
            </w:pPr>
            <w:r w:rsidRPr="00374AFA">
              <w:rPr>
                <w:rFonts w:ascii="Arial" w:hAnsi="Arial" w:cs="Arial"/>
                <w:sz w:val="18"/>
                <w:szCs w:val="18"/>
                <w:lang w:val="en-US" w:eastAsia="zh-CN"/>
              </w:rPr>
              <w:t>diplexer out of band isolation</w:t>
            </w:r>
          </w:p>
        </w:tc>
        <w:tc>
          <w:tcPr>
            <w:tcW w:w="445" w:type="pct"/>
            <w:tcBorders>
              <w:top w:val="nil"/>
              <w:left w:val="nil"/>
              <w:bottom w:val="single" w:sz="4" w:space="0" w:color="auto"/>
              <w:right w:val="single" w:sz="4" w:space="0" w:color="auto"/>
            </w:tcBorders>
            <w:shd w:val="clear" w:color="auto" w:fill="auto"/>
            <w:noWrap/>
            <w:vAlign w:val="center"/>
            <w:hideMark/>
          </w:tcPr>
          <w:p w14:paraId="2445C5B4" w14:textId="77777777" w:rsidR="00374AFA" w:rsidRPr="00374AFA" w:rsidRDefault="00374AFA" w:rsidP="00374AFA">
            <w:pPr>
              <w:spacing w:after="0"/>
              <w:rPr>
                <w:rFonts w:ascii="Arial" w:hAnsi="Arial" w:cs="Arial"/>
                <w:sz w:val="18"/>
                <w:szCs w:val="18"/>
                <w:lang w:val="en-US" w:eastAsia="zh-CN"/>
              </w:rPr>
            </w:pPr>
            <w:r w:rsidRPr="00374AFA">
              <w:rPr>
                <w:rFonts w:ascii="Arial" w:hAnsi="Arial" w:cs="Arial"/>
                <w:sz w:val="18"/>
                <w:szCs w:val="18"/>
                <w:lang w:val="en-US" w:eastAsia="zh-CN"/>
              </w:rPr>
              <w:t>dB</w:t>
            </w:r>
          </w:p>
        </w:tc>
        <w:tc>
          <w:tcPr>
            <w:tcW w:w="741" w:type="pct"/>
            <w:tcBorders>
              <w:top w:val="nil"/>
              <w:left w:val="nil"/>
              <w:bottom w:val="single" w:sz="4" w:space="0" w:color="auto"/>
              <w:right w:val="single" w:sz="4" w:space="0" w:color="auto"/>
            </w:tcBorders>
            <w:shd w:val="clear" w:color="auto" w:fill="auto"/>
            <w:noWrap/>
            <w:vAlign w:val="center"/>
            <w:hideMark/>
          </w:tcPr>
          <w:p w14:paraId="23BE3F24" w14:textId="77777777" w:rsidR="00374AFA" w:rsidRPr="00374AFA" w:rsidRDefault="00374AFA" w:rsidP="00374AFA">
            <w:pPr>
              <w:spacing w:after="0"/>
              <w:jc w:val="right"/>
              <w:rPr>
                <w:rFonts w:ascii="Arial" w:hAnsi="Arial" w:cs="Arial"/>
                <w:sz w:val="18"/>
                <w:szCs w:val="18"/>
                <w:lang w:val="en-US" w:eastAsia="zh-CN"/>
              </w:rPr>
            </w:pPr>
            <w:r w:rsidRPr="00374AFA">
              <w:rPr>
                <w:rFonts w:ascii="Arial" w:hAnsi="Arial" w:cs="Arial"/>
                <w:sz w:val="18"/>
                <w:szCs w:val="18"/>
                <w:lang w:val="en-US" w:eastAsia="zh-CN"/>
              </w:rPr>
              <w:t>10</w:t>
            </w:r>
          </w:p>
        </w:tc>
        <w:tc>
          <w:tcPr>
            <w:tcW w:w="576" w:type="pct"/>
            <w:tcBorders>
              <w:top w:val="nil"/>
              <w:left w:val="nil"/>
              <w:bottom w:val="single" w:sz="4" w:space="0" w:color="auto"/>
              <w:right w:val="single" w:sz="4" w:space="0" w:color="auto"/>
            </w:tcBorders>
            <w:shd w:val="clear" w:color="auto" w:fill="auto"/>
            <w:noWrap/>
            <w:vAlign w:val="center"/>
            <w:hideMark/>
          </w:tcPr>
          <w:p w14:paraId="54891D1F" w14:textId="77777777" w:rsidR="00374AFA" w:rsidRPr="00374AFA" w:rsidRDefault="00374AFA" w:rsidP="00374AFA">
            <w:pPr>
              <w:spacing w:after="0"/>
              <w:rPr>
                <w:rFonts w:ascii="Arial" w:hAnsi="Arial" w:cs="Arial"/>
                <w:sz w:val="18"/>
                <w:szCs w:val="18"/>
                <w:lang w:val="en-US" w:eastAsia="zh-CN"/>
              </w:rPr>
            </w:pPr>
            <w:r w:rsidRPr="00374AFA">
              <w:rPr>
                <w:rFonts w:ascii="Arial" w:hAnsi="Arial" w:cs="Arial"/>
                <w:sz w:val="18"/>
                <w:szCs w:val="18"/>
                <w:lang w:val="en-US" w:eastAsia="zh-CN"/>
              </w:rPr>
              <w:t xml:space="preserve">　</w:t>
            </w:r>
          </w:p>
        </w:tc>
        <w:tc>
          <w:tcPr>
            <w:tcW w:w="661" w:type="pct"/>
            <w:tcBorders>
              <w:top w:val="nil"/>
              <w:left w:val="nil"/>
              <w:bottom w:val="single" w:sz="4" w:space="0" w:color="auto"/>
              <w:right w:val="single" w:sz="4" w:space="0" w:color="auto"/>
            </w:tcBorders>
            <w:shd w:val="clear" w:color="auto" w:fill="auto"/>
            <w:noWrap/>
            <w:vAlign w:val="center"/>
            <w:hideMark/>
          </w:tcPr>
          <w:p w14:paraId="2B2F0E52" w14:textId="77777777" w:rsidR="00374AFA" w:rsidRPr="00374AFA" w:rsidRDefault="00374AFA" w:rsidP="00374AFA">
            <w:pPr>
              <w:spacing w:after="0"/>
              <w:rPr>
                <w:rFonts w:ascii="Arial" w:hAnsi="Arial" w:cs="Arial"/>
                <w:sz w:val="18"/>
                <w:szCs w:val="18"/>
                <w:lang w:val="en-US" w:eastAsia="zh-CN"/>
              </w:rPr>
            </w:pPr>
            <w:r w:rsidRPr="00374AFA">
              <w:rPr>
                <w:rFonts w:ascii="Arial" w:hAnsi="Arial" w:cs="Arial"/>
                <w:sz w:val="18"/>
                <w:szCs w:val="18"/>
                <w:lang w:val="en-US" w:eastAsia="zh-CN"/>
              </w:rPr>
              <w:t xml:space="preserve">　</w:t>
            </w:r>
          </w:p>
        </w:tc>
      </w:tr>
      <w:tr w:rsidR="00374AFA" w:rsidRPr="00374AFA" w14:paraId="7563CE19" w14:textId="77777777" w:rsidTr="005628DF">
        <w:trPr>
          <w:trHeight w:val="285"/>
        </w:trPr>
        <w:tc>
          <w:tcPr>
            <w:tcW w:w="2578" w:type="pct"/>
            <w:tcBorders>
              <w:top w:val="nil"/>
              <w:left w:val="single" w:sz="4" w:space="0" w:color="auto"/>
              <w:bottom w:val="single" w:sz="4" w:space="0" w:color="auto"/>
              <w:right w:val="single" w:sz="4" w:space="0" w:color="auto"/>
            </w:tcBorders>
            <w:shd w:val="clear" w:color="auto" w:fill="auto"/>
            <w:noWrap/>
            <w:vAlign w:val="center"/>
            <w:hideMark/>
          </w:tcPr>
          <w:p w14:paraId="44F77037" w14:textId="77777777" w:rsidR="00374AFA" w:rsidRPr="00374AFA" w:rsidRDefault="00374AFA" w:rsidP="00374AFA">
            <w:pPr>
              <w:spacing w:after="0"/>
              <w:rPr>
                <w:rFonts w:ascii="Arial" w:hAnsi="Arial" w:cs="Arial"/>
                <w:sz w:val="18"/>
                <w:szCs w:val="18"/>
                <w:lang w:val="en-US" w:eastAsia="zh-CN"/>
              </w:rPr>
            </w:pPr>
            <w:r w:rsidRPr="00374AFA">
              <w:rPr>
                <w:rFonts w:ascii="Arial" w:hAnsi="Arial" w:cs="Arial"/>
                <w:sz w:val="18"/>
                <w:szCs w:val="18"/>
                <w:lang w:val="en-US" w:eastAsia="zh-CN"/>
              </w:rPr>
              <w:lastRenderedPageBreak/>
              <w:t>n97 PA noise power at SAW- COM port</w:t>
            </w:r>
          </w:p>
        </w:tc>
        <w:tc>
          <w:tcPr>
            <w:tcW w:w="445" w:type="pct"/>
            <w:tcBorders>
              <w:top w:val="nil"/>
              <w:left w:val="nil"/>
              <w:bottom w:val="single" w:sz="4" w:space="0" w:color="auto"/>
              <w:right w:val="single" w:sz="4" w:space="0" w:color="auto"/>
            </w:tcBorders>
            <w:shd w:val="clear" w:color="auto" w:fill="auto"/>
            <w:noWrap/>
            <w:vAlign w:val="center"/>
            <w:hideMark/>
          </w:tcPr>
          <w:p w14:paraId="6398B4F0" w14:textId="77777777" w:rsidR="00374AFA" w:rsidRPr="00374AFA" w:rsidRDefault="00374AFA" w:rsidP="00374AFA">
            <w:pPr>
              <w:spacing w:after="0"/>
              <w:rPr>
                <w:rFonts w:ascii="Arial" w:hAnsi="Arial" w:cs="Arial"/>
                <w:sz w:val="18"/>
                <w:szCs w:val="18"/>
                <w:lang w:val="en-US" w:eastAsia="zh-CN"/>
              </w:rPr>
            </w:pPr>
            <w:r w:rsidRPr="00374AFA">
              <w:rPr>
                <w:rFonts w:ascii="Arial" w:hAnsi="Arial" w:cs="Arial"/>
                <w:sz w:val="18"/>
                <w:szCs w:val="18"/>
                <w:lang w:val="en-US" w:eastAsia="zh-CN"/>
              </w:rPr>
              <w:t xml:space="preserve">　</w:t>
            </w:r>
          </w:p>
        </w:tc>
        <w:tc>
          <w:tcPr>
            <w:tcW w:w="741" w:type="pct"/>
            <w:tcBorders>
              <w:top w:val="nil"/>
              <w:left w:val="nil"/>
              <w:bottom w:val="single" w:sz="4" w:space="0" w:color="auto"/>
              <w:right w:val="single" w:sz="4" w:space="0" w:color="auto"/>
            </w:tcBorders>
            <w:shd w:val="clear" w:color="auto" w:fill="auto"/>
            <w:noWrap/>
            <w:vAlign w:val="center"/>
            <w:hideMark/>
          </w:tcPr>
          <w:p w14:paraId="7462358C" w14:textId="77777777" w:rsidR="00374AFA" w:rsidRPr="00374AFA" w:rsidRDefault="00374AFA" w:rsidP="00374AFA">
            <w:pPr>
              <w:spacing w:after="0"/>
              <w:rPr>
                <w:rFonts w:ascii="Arial" w:hAnsi="Arial" w:cs="Arial"/>
                <w:sz w:val="18"/>
                <w:szCs w:val="18"/>
                <w:lang w:val="en-US" w:eastAsia="zh-CN"/>
              </w:rPr>
            </w:pPr>
            <w:r w:rsidRPr="00374AFA">
              <w:rPr>
                <w:rFonts w:ascii="Arial" w:hAnsi="Arial" w:cs="Arial"/>
                <w:sz w:val="18"/>
                <w:szCs w:val="18"/>
                <w:lang w:val="en-US" w:eastAsia="zh-CN"/>
              </w:rPr>
              <w:t xml:space="preserve">　</w:t>
            </w:r>
          </w:p>
        </w:tc>
        <w:tc>
          <w:tcPr>
            <w:tcW w:w="576" w:type="pct"/>
            <w:tcBorders>
              <w:top w:val="nil"/>
              <w:left w:val="nil"/>
              <w:bottom w:val="single" w:sz="4" w:space="0" w:color="auto"/>
              <w:right w:val="single" w:sz="4" w:space="0" w:color="auto"/>
            </w:tcBorders>
            <w:shd w:val="clear" w:color="auto" w:fill="auto"/>
            <w:noWrap/>
            <w:vAlign w:val="center"/>
            <w:hideMark/>
          </w:tcPr>
          <w:p w14:paraId="76AD3E4E" w14:textId="77777777" w:rsidR="00374AFA" w:rsidRPr="00374AFA" w:rsidRDefault="00374AFA" w:rsidP="00374AFA">
            <w:pPr>
              <w:spacing w:after="0"/>
              <w:jc w:val="right"/>
              <w:rPr>
                <w:rFonts w:ascii="Arial" w:hAnsi="Arial" w:cs="Arial"/>
                <w:sz w:val="18"/>
                <w:szCs w:val="18"/>
                <w:lang w:val="en-US" w:eastAsia="zh-CN"/>
              </w:rPr>
            </w:pPr>
            <w:r w:rsidRPr="00374AFA">
              <w:rPr>
                <w:rFonts w:ascii="Arial" w:hAnsi="Arial" w:cs="Arial"/>
                <w:sz w:val="18"/>
                <w:szCs w:val="18"/>
                <w:lang w:val="en-US" w:eastAsia="zh-CN"/>
              </w:rPr>
              <w:t>-100.4576</w:t>
            </w:r>
          </w:p>
        </w:tc>
        <w:tc>
          <w:tcPr>
            <w:tcW w:w="661" w:type="pct"/>
            <w:tcBorders>
              <w:top w:val="nil"/>
              <w:left w:val="nil"/>
              <w:bottom w:val="single" w:sz="4" w:space="0" w:color="auto"/>
              <w:right w:val="single" w:sz="4" w:space="0" w:color="auto"/>
            </w:tcBorders>
            <w:shd w:val="clear" w:color="auto" w:fill="auto"/>
            <w:noWrap/>
            <w:vAlign w:val="center"/>
            <w:hideMark/>
          </w:tcPr>
          <w:p w14:paraId="6F3C3FAD" w14:textId="77777777" w:rsidR="00374AFA" w:rsidRPr="00374AFA" w:rsidRDefault="00374AFA" w:rsidP="00374AFA">
            <w:pPr>
              <w:spacing w:after="0"/>
              <w:jc w:val="right"/>
              <w:rPr>
                <w:rFonts w:ascii="Arial" w:hAnsi="Arial" w:cs="Arial"/>
                <w:sz w:val="18"/>
                <w:szCs w:val="18"/>
                <w:lang w:val="en-US" w:eastAsia="zh-CN"/>
              </w:rPr>
            </w:pPr>
            <w:r w:rsidRPr="00374AFA">
              <w:rPr>
                <w:rFonts w:ascii="Arial" w:hAnsi="Arial" w:cs="Arial"/>
                <w:sz w:val="18"/>
                <w:szCs w:val="18"/>
                <w:lang w:val="en-US" w:eastAsia="zh-CN"/>
              </w:rPr>
              <w:t>-111.957575</w:t>
            </w:r>
          </w:p>
        </w:tc>
      </w:tr>
      <w:tr w:rsidR="00374AFA" w:rsidRPr="00374AFA" w14:paraId="7D497FC5" w14:textId="77777777" w:rsidTr="005628DF">
        <w:trPr>
          <w:trHeight w:val="285"/>
        </w:trPr>
        <w:tc>
          <w:tcPr>
            <w:tcW w:w="2578" w:type="pct"/>
            <w:tcBorders>
              <w:top w:val="nil"/>
              <w:left w:val="single" w:sz="4" w:space="0" w:color="auto"/>
              <w:bottom w:val="single" w:sz="4" w:space="0" w:color="auto"/>
              <w:right w:val="single" w:sz="4" w:space="0" w:color="auto"/>
            </w:tcBorders>
            <w:shd w:val="clear" w:color="auto" w:fill="auto"/>
            <w:noWrap/>
            <w:vAlign w:val="center"/>
            <w:hideMark/>
          </w:tcPr>
          <w:p w14:paraId="10E697D6" w14:textId="77777777" w:rsidR="00374AFA" w:rsidRPr="00374AFA" w:rsidRDefault="00374AFA" w:rsidP="00374AFA">
            <w:pPr>
              <w:spacing w:after="0"/>
              <w:rPr>
                <w:rFonts w:ascii="Arial" w:hAnsi="Arial" w:cs="Arial"/>
                <w:sz w:val="18"/>
                <w:szCs w:val="18"/>
                <w:lang w:val="en-US" w:eastAsia="zh-CN"/>
              </w:rPr>
            </w:pPr>
            <w:r w:rsidRPr="00374AFA">
              <w:rPr>
                <w:rFonts w:ascii="Arial" w:hAnsi="Arial" w:cs="Arial"/>
                <w:sz w:val="18"/>
                <w:szCs w:val="18"/>
                <w:lang w:val="en-US" w:eastAsia="zh-CN"/>
              </w:rPr>
              <w:t>front end loss</w:t>
            </w:r>
          </w:p>
        </w:tc>
        <w:tc>
          <w:tcPr>
            <w:tcW w:w="445" w:type="pct"/>
            <w:tcBorders>
              <w:top w:val="nil"/>
              <w:left w:val="nil"/>
              <w:bottom w:val="single" w:sz="4" w:space="0" w:color="auto"/>
              <w:right w:val="single" w:sz="4" w:space="0" w:color="auto"/>
            </w:tcBorders>
            <w:shd w:val="clear" w:color="auto" w:fill="auto"/>
            <w:noWrap/>
            <w:vAlign w:val="center"/>
            <w:hideMark/>
          </w:tcPr>
          <w:p w14:paraId="795B9EDE" w14:textId="77777777" w:rsidR="00374AFA" w:rsidRPr="00374AFA" w:rsidRDefault="00374AFA" w:rsidP="00374AFA">
            <w:pPr>
              <w:spacing w:after="0"/>
              <w:rPr>
                <w:rFonts w:ascii="Arial" w:hAnsi="Arial" w:cs="Arial"/>
                <w:sz w:val="18"/>
                <w:szCs w:val="18"/>
                <w:lang w:val="en-US" w:eastAsia="zh-CN"/>
              </w:rPr>
            </w:pPr>
            <w:r w:rsidRPr="00374AFA">
              <w:rPr>
                <w:rFonts w:ascii="Arial" w:hAnsi="Arial" w:cs="Arial"/>
                <w:sz w:val="18"/>
                <w:szCs w:val="18"/>
                <w:lang w:val="en-US" w:eastAsia="zh-CN"/>
              </w:rPr>
              <w:t xml:space="preserve">　</w:t>
            </w:r>
          </w:p>
        </w:tc>
        <w:tc>
          <w:tcPr>
            <w:tcW w:w="741" w:type="pct"/>
            <w:tcBorders>
              <w:top w:val="nil"/>
              <w:left w:val="nil"/>
              <w:bottom w:val="single" w:sz="4" w:space="0" w:color="auto"/>
              <w:right w:val="single" w:sz="4" w:space="0" w:color="auto"/>
            </w:tcBorders>
            <w:shd w:val="clear" w:color="auto" w:fill="auto"/>
            <w:noWrap/>
            <w:vAlign w:val="center"/>
            <w:hideMark/>
          </w:tcPr>
          <w:p w14:paraId="4AEA9858" w14:textId="77777777" w:rsidR="00374AFA" w:rsidRPr="00374AFA" w:rsidRDefault="00374AFA" w:rsidP="00374AFA">
            <w:pPr>
              <w:spacing w:after="0"/>
              <w:jc w:val="right"/>
              <w:rPr>
                <w:rFonts w:ascii="Arial" w:hAnsi="Arial" w:cs="Arial"/>
                <w:sz w:val="18"/>
                <w:szCs w:val="18"/>
                <w:lang w:val="en-US" w:eastAsia="zh-CN"/>
              </w:rPr>
            </w:pPr>
            <w:r w:rsidRPr="00374AFA">
              <w:rPr>
                <w:rFonts w:ascii="Arial" w:hAnsi="Arial" w:cs="Arial"/>
                <w:sz w:val="18"/>
                <w:szCs w:val="18"/>
                <w:lang w:val="en-US" w:eastAsia="zh-CN"/>
              </w:rPr>
              <w:t>4</w:t>
            </w:r>
          </w:p>
        </w:tc>
        <w:tc>
          <w:tcPr>
            <w:tcW w:w="576" w:type="pct"/>
            <w:tcBorders>
              <w:top w:val="nil"/>
              <w:left w:val="nil"/>
              <w:bottom w:val="single" w:sz="4" w:space="0" w:color="auto"/>
              <w:right w:val="single" w:sz="4" w:space="0" w:color="auto"/>
            </w:tcBorders>
            <w:shd w:val="clear" w:color="auto" w:fill="auto"/>
            <w:noWrap/>
            <w:vAlign w:val="center"/>
            <w:hideMark/>
          </w:tcPr>
          <w:p w14:paraId="24E33ED0" w14:textId="77777777" w:rsidR="00374AFA" w:rsidRPr="00374AFA" w:rsidRDefault="00374AFA" w:rsidP="00374AFA">
            <w:pPr>
              <w:spacing w:after="0"/>
              <w:rPr>
                <w:rFonts w:ascii="Arial" w:hAnsi="Arial" w:cs="Arial"/>
                <w:sz w:val="18"/>
                <w:szCs w:val="18"/>
                <w:lang w:val="en-US" w:eastAsia="zh-CN"/>
              </w:rPr>
            </w:pPr>
            <w:r w:rsidRPr="00374AFA">
              <w:rPr>
                <w:rFonts w:ascii="Arial" w:hAnsi="Arial" w:cs="Arial"/>
                <w:sz w:val="18"/>
                <w:szCs w:val="18"/>
                <w:lang w:val="en-US" w:eastAsia="zh-CN"/>
              </w:rPr>
              <w:t xml:space="preserve">　</w:t>
            </w:r>
          </w:p>
        </w:tc>
        <w:tc>
          <w:tcPr>
            <w:tcW w:w="661" w:type="pct"/>
            <w:tcBorders>
              <w:top w:val="nil"/>
              <w:left w:val="nil"/>
              <w:bottom w:val="single" w:sz="4" w:space="0" w:color="auto"/>
              <w:right w:val="single" w:sz="4" w:space="0" w:color="auto"/>
            </w:tcBorders>
            <w:shd w:val="clear" w:color="auto" w:fill="auto"/>
            <w:noWrap/>
            <w:vAlign w:val="center"/>
            <w:hideMark/>
          </w:tcPr>
          <w:p w14:paraId="3CED790B" w14:textId="77777777" w:rsidR="00374AFA" w:rsidRPr="00374AFA" w:rsidRDefault="00374AFA" w:rsidP="00374AFA">
            <w:pPr>
              <w:spacing w:after="0"/>
              <w:rPr>
                <w:rFonts w:ascii="Arial" w:hAnsi="Arial" w:cs="Arial"/>
                <w:sz w:val="18"/>
                <w:szCs w:val="18"/>
                <w:lang w:val="en-US" w:eastAsia="zh-CN"/>
              </w:rPr>
            </w:pPr>
            <w:r w:rsidRPr="00374AFA">
              <w:rPr>
                <w:rFonts w:ascii="Arial" w:hAnsi="Arial" w:cs="Arial"/>
                <w:sz w:val="18"/>
                <w:szCs w:val="18"/>
                <w:lang w:val="en-US" w:eastAsia="zh-CN"/>
              </w:rPr>
              <w:t xml:space="preserve">　</w:t>
            </w:r>
          </w:p>
        </w:tc>
      </w:tr>
      <w:tr w:rsidR="00374AFA" w:rsidRPr="00374AFA" w14:paraId="03F0E7B3" w14:textId="77777777" w:rsidTr="005628DF">
        <w:trPr>
          <w:trHeight w:val="285"/>
        </w:trPr>
        <w:tc>
          <w:tcPr>
            <w:tcW w:w="2578" w:type="pct"/>
            <w:tcBorders>
              <w:top w:val="nil"/>
              <w:left w:val="single" w:sz="4" w:space="0" w:color="auto"/>
              <w:bottom w:val="single" w:sz="4" w:space="0" w:color="auto"/>
              <w:right w:val="single" w:sz="4" w:space="0" w:color="auto"/>
            </w:tcBorders>
            <w:shd w:val="clear" w:color="auto" w:fill="auto"/>
            <w:noWrap/>
            <w:vAlign w:val="center"/>
            <w:hideMark/>
          </w:tcPr>
          <w:p w14:paraId="07B7B489" w14:textId="77777777" w:rsidR="00374AFA" w:rsidRPr="00374AFA" w:rsidRDefault="00374AFA" w:rsidP="00374AFA">
            <w:pPr>
              <w:spacing w:after="0"/>
              <w:rPr>
                <w:rFonts w:ascii="Arial" w:hAnsi="Arial" w:cs="Arial"/>
                <w:sz w:val="18"/>
                <w:szCs w:val="18"/>
                <w:lang w:val="en-US" w:eastAsia="zh-CN"/>
              </w:rPr>
            </w:pPr>
            <w:r w:rsidRPr="00374AFA">
              <w:rPr>
                <w:rFonts w:ascii="Arial" w:hAnsi="Arial" w:cs="Arial"/>
                <w:sz w:val="18"/>
                <w:szCs w:val="18"/>
                <w:lang w:val="en-US" w:eastAsia="zh-CN"/>
              </w:rPr>
              <w:t>n97 PA noise power at ant port</w:t>
            </w:r>
          </w:p>
        </w:tc>
        <w:tc>
          <w:tcPr>
            <w:tcW w:w="445" w:type="pct"/>
            <w:tcBorders>
              <w:top w:val="nil"/>
              <w:left w:val="nil"/>
              <w:bottom w:val="single" w:sz="4" w:space="0" w:color="auto"/>
              <w:right w:val="single" w:sz="4" w:space="0" w:color="auto"/>
            </w:tcBorders>
            <w:shd w:val="clear" w:color="auto" w:fill="auto"/>
            <w:noWrap/>
            <w:vAlign w:val="center"/>
            <w:hideMark/>
          </w:tcPr>
          <w:p w14:paraId="2D95AAEF" w14:textId="77777777" w:rsidR="00374AFA" w:rsidRPr="00374AFA" w:rsidRDefault="00374AFA" w:rsidP="00374AFA">
            <w:pPr>
              <w:spacing w:after="0"/>
              <w:rPr>
                <w:rFonts w:ascii="Arial" w:hAnsi="Arial" w:cs="Arial"/>
                <w:sz w:val="18"/>
                <w:szCs w:val="18"/>
                <w:lang w:val="en-US" w:eastAsia="zh-CN"/>
              </w:rPr>
            </w:pPr>
            <w:r w:rsidRPr="00374AFA">
              <w:rPr>
                <w:rFonts w:ascii="Arial" w:hAnsi="Arial" w:cs="Arial"/>
                <w:sz w:val="18"/>
                <w:szCs w:val="18"/>
                <w:lang w:val="en-US" w:eastAsia="zh-CN"/>
              </w:rPr>
              <w:t xml:space="preserve">　</w:t>
            </w:r>
          </w:p>
        </w:tc>
        <w:tc>
          <w:tcPr>
            <w:tcW w:w="741" w:type="pct"/>
            <w:tcBorders>
              <w:top w:val="nil"/>
              <w:left w:val="nil"/>
              <w:bottom w:val="single" w:sz="4" w:space="0" w:color="auto"/>
              <w:right w:val="single" w:sz="4" w:space="0" w:color="auto"/>
            </w:tcBorders>
            <w:shd w:val="clear" w:color="auto" w:fill="auto"/>
            <w:noWrap/>
            <w:vAlign w:val="center"/>
            <w:hideMark/>
          </w:tcPr>
          <w:p w14:paraId="61CB7162" w14:textId="77777777" w:rsidR="00374AFA" w:rsidRPr="00374AFA" w:rsidRDefault="00374AFA" w:rsidP="00374AFA">
            <w:pPr>
              <w:spacing w:after="0"/>
              <w:rPr>
                <w:rFonts w:ascii="Arial" w:hAnsi="Arial" w:cs="Arial"/>
                <w:sz w:val="18"/>
                <w:szCs w:val="18"/>
                <w:lang w:val="en-US" w:eastAsia="zh-CN"/>
              </w:rPr>
            </w:pPr>
            <w:r w:rsidRPr="00374AFA">
              <w:rPr>
                <w:rFonts w:ascii="Arial" w:hAnsi="Arial" w:cs="Arial"/>
                <w:sz w:val="18"/>
                <w:szCs w:val="18"/>
                <w:lang w:val="en-US" w:eastAsia="zh-CN"/>
              </w:rPr>
              <w:t xml:space="preserve">　</w:t>
            </w:r>
          </w:p>
        </w:tc>
        <w:tc>
          <w:tcPr>
            <w:tcW w:w="576" w:type="pct"/>
            <w:tcBorders>
              <w:top w:val="nil"/>
              <w:left w:val="nil"/>
              <w:bottom w:val="single" w:sz="4" w:space="0" w:color="auto"/>
              <w:right w:val="single" w:sz="4" w:space="0" w:color="auto"/>
            </w:tcBorders>
            <w:shd w:val="clear" w:color="auto" w:fill="auto"/>
            <w:noWrap/>
            <w:vAlign w:val="center"/>
            <w:hideMark/>
          </w:tcPr>
          <w:p w14:paraId="54C99F48" w14:textId="77777777" w:rsidR="00374AFA" w:rsidRPr="00374AFA" w:rsidRDefault="00374AFA" w:rsidP="00374AFA">
            <w:pPr>
              <w:spacing w:after="0"/>
              <w:jc w:val="right"/>
              <w:rPr>
                <w:rFonts w:ascii="Arial" w:hAnsi="Arial" w:cs="Arial"/>
                <w:sz w:val="18"/>
                <w:szCs w:val="18"/>
                <w:lang w:val="en-US" w:eastAsia="zh-CN"/>
              </w:rPr>
            </w:pPr>
            <w:r w:rsidRPr="00374AFA">
              <w:rPr>
                <w:rFonts w:ascii="Arial" w:hAnsi="Arial" w:cs="Arial"/>
                <w:sz w:val="18"/>
                <w:szCs w:val="18"/>
                <w:lang w:val="en-US" w:eastAsia="zh-CN"/>
              </w:rPr>
              <w:t>-96.45757</w:t>
            </w:r>
          </w:p>
        </w:tc>
        <w:tc>
          <w:tcPr>
            <w:tcW w:w="661" w:type="pct"/>
            <w:tcBorders>
              <w:top w:val="nil"/>
              <w:left w:val="nil"/>
              <w:bottom w:val="single" w:sz="4" w:space="0" w:color="auto"/>
              <w:right w:val="single" w:sz="4" w:space="0" w:color="auto"/>
            </w:tcBorders>
            <w:shd w:val="clear" w:color="auto" w:fill="auto"/>
            <w:noWrap/>
            <w:vAlign w:val="center"/>
            <w:hideMark/>
          </w:tcPr>
          <w:p w14:paraId="55F06F76" w14:textId="77777777" w:rsidR="00374AFA" w:rsidRPr="00374AFA" w:rsidRDefault="00374AFA" w:rsidP="00374AFA">
            <w:pPr>
              <w:spacing w:after="0"/>
              <w:jc w:val="right"/>
              <w:rPr>
                <w:rFonts w:ascii="Arial" w:hAnsi="Arial" w:cs="Arial"/>
                <w:sz w:val="18"/>
                <w:szCs w:val="18"/>
                <w:lang w:val="en-US" w:eastAsia="zh-CN"/>
              </w:rPr>
            </w:pPr>
            <w:r w:rsidRPr="00374AFA">
              <w:rPr>
                <w:rFonts w:ascii="Arial" w:hAnsi="Arial" w:cs="Arial"/>
                <w:sz w:val="18"/>
                <w:szCs w:val="18"/>
                <w:lang w:val="en-US" w:eastAsia="zh-CN"/>
              </w:rPr>
              <w:t>-107.957575</w:t>
            </w:r>
          </w:p>
        </w:tc>
      </w:tr>
      <w:tr w:rsidR="00374AFA" w:rsidRPr="00374AFA" w14:paraId="0EDCA5A3" w14:textId="77777777" w:rsidTr="005628DF">
        <w:trPr>
          <w:trHeight w:val="285"/>
        </w:trPr>
        <w:tc>
          <w:tcPr>
            <w:tcW w:w="2578" w:type="pct"/>
            <w:tcBorders>
              <w:top w:val="nil"/>
              <w:left w:val="single" w:sz="4" w:space="0" w:color="auto"/>
              <w:bottom w:val="single" w:sz="4" w:space="0" w:color="auto"/>
              <w:right w:val="single" w:sz="4" w:space="0" w:color="auto"/>
            </w:tcBorders>
            <w:shd w:val="clear" w:color="auto" w:fill="auto"/>
            <w:noWrap/>
            <w:vAlign w:val="center"/>
            <w:hideMark/>
          </w:tcPr>
          <w:p w14:paraId="4BF56BBC" w14:textId="77777777" w:rsidR="00374AFA" w:rsidRPr="00374AFA" w:rsidRDefault="00374AFA" w:rsidP="00374AFA">
            <w:pPr>
              <w:spacing w:after="0"/>
              <w:rPr>
                <w:rFonts w:ascii="Arial" w:hAnsi="Arial" w:cs="Arial"/>
                <w:sz w:val="18"/>
                <w:szCs w:val="18"/>
                <w:lang w:val="en-US" w:eastAsia="zh-CN"/>
              </w:rPr>
            </w:pPr>
            <w:r w:rsidRPr="00374AFA">
              <w:rPr>
                <w:rFonts w:ascii="Arial" w:hAnsi="Arial" w:cs="Arial"/>
                <w:sz w:val="18"/>
                <w:szCs w:val="18"/>
                <w:lang w:val="en-US" w:eastAsia="zh-CN"/>
              </w:rPr>
              <w:t>noise figure dB</w:t>
            </w:r>
          </w:p>
        </w:tc>
        <w:tc>
          <w:tcPr>
            <w:tcW w:w="445" w:type="pct"/>
            <w:tcBorders>
              <w:top w:val="nil"/>
              <w:left w:val="nil"/>
              <w:bottom w:val="single" w:sz="4" w:space="0" w:color="auto"/>
              <w:right w:val="single" w:sz="4" w:space="0" w:color="auto"/>
            </w:tcBorders>
            <w:shd w:val="clear" w:color="auto" w:fill="auto"/>
            <w:noWrap/>
            <w:vAlign w:val="center"/>
            <w:hideMark/>
          </w:tcPr>
          <w:p w14:paraId="2132DD7F" w14:textId="77777777" w:rsidR="00374AFA" w:rsidRPr="00374AFA" w:rsidRDefault="00374AFA" w:rsidP="00374AFA">
            <w:pPr>
              <w:spacing w:after="0"/>
              <w:rPr>
                <w:rFonts w:ascii="Arial" w:hAnsi="Arial" w:cs="Arial"/>
                <w:sz w:val="18"/>
                <w:szCs w:val="18"/>
                <w:lang w:val="en-US" w:eastAsia="zh-CN"/>
              </w:rPr>
            </w:pPr>
            <w:r w:rsidRPr="00374AFA">
              <w:rPr>
                <w:rFonts w:ascii="Arial" w:hAnsi="Arial" w:cs="Arial"/>
                <w:sz w:val="18"/>
                <w:szCs w:val="18"/>
                <w:lang w:val="en-US" w:eastAsia="zh-CN"/>
              </w:rPr>
              <w:t>dB</w:t>
            </w:r>
          </w:p>
        </w:tc>
        <w:tc>
          <w:tcPr>
            <w:tcW w:w="741" w:type="pct"/>
            <w:tcBorders>
              <w:top w:val="nil"/>
              <w:left w:val="nil"/>
              <w:bottom w:val="single" w:sz="4" w:space="0" w:color="auto"/>
              <w:right w:val="single" w:sz="4" w:space="0" w:color="auto"/>
            </w:tcBorders>
            <w:shd w:val="clear" w:color="auto" w:fill="auto"/>
            <w:noWrap/>
            <w:vAlign w:val="center"/>
            <w:hideMark/>
          </w:tcPr>
          <w:p w14:paraId="37680E94" w14:textId="77777777" w:rsidR="00374AFA" w:rsidRPr="00374AFA" w:rsidRDefault="00374AFA" w:rsidP="00374AFA">
            <w:pPr>
              <w:spacing w:after="0"/>
              <w:jc w:val="right"/>
              <w:rPr>
                <w:rFonts w:ascii="Arial" w:hAnsi="Arial" w:cs="Arial"/>
                <w:sz w:val="18"/>
                <w:szCs w:val="18"/>
                <w:lang w:val="en-US" w:eastAsia="zh-CN"/>
              </w:rPr>
            </w:pPr>
            <w:r w:rsidRPr="00374AFA">
              <w:rPr>
                <w:rFonts w:ascii="Arial" w:hAnsi="Arial" w:cs="Arial"/>
                <w:sz w:val="18"/>
                <w:szCs w:val="18"/>
                <w:lang w:val="en-US" w:eastAsia="zh-CN"/>
              </w:rPr>
              <w:t>11</w:t>
            </w:r>
          </w:p>
        </w:tc>
        <w:tc>
          <w:tcPr>
            <w:tcW w:w="576" w:type="pct"/>
            <w:tcBorders>
              <w:top w:val="nil"/>
              <w:left w:val="nil"/>
              <w:bottom w:val="single" w:sz="4" w:space="0" w:color="auto"/>
              <w:right w:val="single" w:sz="4" w:space="0" w:color="auto"/>
            </w:tcBorders>
            <w:shd w:val="clear" w:color="auto" w:fill="auto"/>
            <w:noWrap/>
            <w:vAlign w:val="center"/>
            <w:hideMark/>
          </w:tcPr>
          <w:p w14:paraId="2E041B82" w14:textId="77777777" w:rsidR="00374AFA" w:rsidRPr="00374AFA" w:rsidRDefault="00374AFA" w:rsidP="00374AFA">
            <w:pPr>
              <w:spacing w:after="0"/>
              <w:rPr>
                <w:rFonts w:ascii="Arial" w:hAnsi="Arial" w:cs="Arial"/>
                <w:sz w:val="18"/>
                <w:szCs w:val="18"/>
                <w:lang w:val="en-US" w:eastAsia="zh-CN"/>
              </w:rPr>
            </w:pPr>
            <w:r w:rsidRPr="00374AFA">
              <w:rPr>
                <w:rFonts w:ascii="Arial" w:hAnsi="Arial" w:cs="Arial"/>
                <w:sz w:val="18"/>
                <w:szCs w:val="18"/>
                <w:lang w:val="en-US" w:eastAsia="zh-CN"/>
              </w:rPr>
              <w:t xml:space="preserve">　</w:t>
            </w:r>
          </w:p>
        </w:tc>
        <w:tc>
          <w:tcPr>
            <w:tcW w:w="661" w:type="pct"/>
            <w:tcBorders>
              <w:top w:val="nil"/>
              <w:left w:val="nil"/>
              <w:bottom w:val="single" w:sz="4" w:space="0" w:color="auto"/>
              <w:right w:val="single" w:sz="4" w:space="0" w:color="auto"/>
            </w:tcBorders>
            <w:shd w:val="clear" w:color="auto" w:fill="auto"/>
            <w:noWrap/>
            <w:vAlign w:val="center"/>
            <w:hideMark/>
          </w:tcPr>
          <w:p w14:paraId="6EA01899" w14:textId="77777777" w:rsidR="00374AFA" w:rsidRPr="00374AFA" w:rsidRDefault="00374AFA" w:rsidP="00374AFA">
            <w:pPr>
              <w:spacing w:after="0"/>
              <w:rPr>
                <w:rFonts w:ascii="Arial" w:hAnsi="Arial" w:cs="Arial"/>
                <w:sz w:val="18"/>
                <w:szCs w:val="18"/>
                <w:lang w:val="en-US" w:eastAsia="zh-CN"/>
              </w:rPr>
            </w:pPr>
            <w:r w:rsidRPr="00374AFA">
              <w:rPr>
                <w:rFonts w:ascii="Arial" w:hAnsi="Arial" w:cs="Arial"/>
                <w:sz w:val="18"/>
                <w:szCs w:val="18"/>
                <w:lang w:val="en-US" w:eastAsia="zh-CN"/>
              </w:rPr>
              <w:t xml:space="preserve">　</w:t>
            </w:r>
          </w:p>
        </w:tc>
      </w:tr>
      <w:tr w:rsidR="00374AFA" w:rsidRPr="00374AFA" w14:paraId="05C20B4B" w14:textId="77777777" w:rsidTr="005628DF">
        <w:trPr>
          <w:trHeight w:val="285"/>
        </w:trPr>
        <w:tc>
          <w:tcPr>
            <w:tcW w:w="2578" w:type="pct"/>
            <w:tcBorders>
              <w:top w:val="nil"/>
              <w:left w:val="single" w:sz="4" w:space="0" w:color="auto"/>
              <w:bottom w:val="single" w:sz="4" w:space="0" w:color="auto"/>
              <w:right w:val="single" w:sz="4" w:space="0" w:color="auto"/>
            </w:tcBorders>
            <w:shd w:val="clear" w:color="auto" w:fill="auto"/>
            <w:noWrap/>
            <w:vAlign w:val="center"/>
            <w:hideMark/>
          </w:tcPr>
          <w:p w14:paraId="41CB2206" w14:textId="77777777" w:rsidR="00374AFA" w:rsidRPr="00374AFA" w:rsidRDefault="00374AFA" w:rsidP="00374AFA">
            <w:pPr>
              <w:spacing w:after="0"/>
              <w:rPr>
                <w:rFonts w:ascii="Arial" w:hAnsi="Arial" w:cs="Arial"/>
                <w:sz w:val="18"/>
                <w:szCs w:val="18"/>
                <w:lang w:val="en-US" w:eastAsia="zh-CN"/>
              </w:rPr>
            </w:pPr>
            <w:r w:rsidRPr="00374AFA">
              <w:rPr>
                <w:rFonts w:ascii="Arial" w:hAnsi="Arial" w:cs="Arial"/>
                <w:sz w:val="18"/>
                <w:szCs w:val="18"/>
                <w:lang w:val="en-US" w:eastAsia="zh-CN"/>
              </w:rPr>
              <w:t>Thermal noise at RX ant port(dBm/Hz)</w:t>
            </w:r>
          </w:p>
        </w:tc>
        <w:tc>
          <w:tcPr>
            <w:tcW w:w="445" w:type="pct"/>
            <w:tcBorders>
              <w:top w:val="nil"/>
              <w:left w:val="nil"/>
              <w:bottom w:val="single" w:sz="4" w:space="0" w:color="auto"/>
              <w:right w:val="single" w:sz="4" w:space="0" w:color="auto"/>
            </w:tcBorders>
            <w:shd w:val="clear" w:color="auto" w:fill="auto"/>
            <w:noWrap/>
            <w:vAlign w:val="center"/>
            <w:hideMark/>
          </w:tcPr>
          <w:p w14:paraId="28E528C8" w14:textId="77777777" w:rsidR="00374AFA" w:rsidRPr="00374AFA" w:rsidRDefault="00374AFA" w:rsidP="00374AFA">
            <w:pPr>
              <w:spacing w:after="0"/>
              <w:rPr>
                <w:rFonts w:ascii="Arial" w:hAnsi="Arial" w:cs="Arial"/>
                <w:sz w:val="18"/>
                <w:szCs w:val="18"/>
                <w:lang w:val="en-US" w:eastAsia="zh-CN"/>
              </w:rPr>
            </w:pPr>
            <w:r w:rsidRPr="00374AFA">
              <w:rPr>
                <w:rFonts w:ascii="Arial" w:hAnsi="Arial" w:cs="Arial"/>
                <w:sz w:val="18"/>
                <w:szCs w:val="18"/>
                <w:lang w:val="en-US" w:eastAsia="zh-CN"/>
              </w:rPr>
              <w:t xml:space="preserve">　</w:t>
            </w:r>
          </w:p>
        </w:tc>
        <w:tc>
          <w:tcPr>
            <w:tcW w:w="741" w:type="pct"/>
            <w:tcBorders>
              <w:top w:val="nil"/>
              <w:left w:val="nil"/>
              <w:bottom w:val="single" w:sz="4" w:space="0" w:color="auto"/>
              <w:right w:val="single" w:sz="4" w:space="0" w:color="auto"/>
            </w:tcBorders>
            <w:shd w:val="clear" w:color="auto" w:fill="auto"/>
            <w:noWrap/>
            <w:vAlign w:val="center"/>
            <w:hideMark/>
          </w:tcPr>
          <w:p w14:paraId="7A5A4A02" w14:textId="77777777" w:rsidR="00374AFA" w:rsidRPr="00374AFA" w:rsidRDefault="00374AFA" w:rsidP="00374AFA">
            <w:pPr>
              <w:spacing w:after="0"/>
              <w:jc w:val="right"/>
              <w:rPr>
                <w:rFonts w:ascii="Arial" w:hAnsi="Arial" w:cs="Arial"/>
                <w:sz w:val="18"/>
                <w:szCs w:val="18"/>
                <w:lang w:val="en-US" w:eastAsia="zh-CN"/>
              </w:rPr>
            </w:pPr>
            <w:r w:rsidRPr="00374AFA">
              <w:rPr>
                <w:rFonts w:ascii="Arial" w:hAnsi="Arial" w:cs="Arial"/>
                <w:sz w:val="18"/>
                <w:szCs w:val="18"/>
                <w:lang w:val="en-US" w:eastAsia="zh-CN"/>
              </w:rPr>
              <w:t>-163</w:t>
            </w:r>
          </w:p>
        </w:tc>
        <w:tc>
          <w:tcPr>
            <w:tcW w:w="576" w:type="pct"/>
            <w:tcBorders>
              <w:top w:val="nil"/>
              <w:left w:val="nil"/>
              <w:bottom w:val="single" w:sz="4" w:space="0" w:color="auto"/>
              <w:right w:val="single" w:sz="4" w:space="0" w:color="auto"/>
            </w:tcBorders>
            <w:shd w:val="clear" w:color="auto" w:fill="auto"/>
            <w:noWrap/>
            <w:vAlign w:val="center"/>
            <w:hideMark/>
          </w:tcPr>
          <w:p w14:paraId="74D62842" w14:textId="77777777" w:rsidR="00374AFA" w:rsidRPr="00374AFA" w:rsidRDefault="00374AFA" w:rsidP="00374AFA">
            <w:pPr>
              <w:spacing w:after="0"/>
              <w:rPr>
                <w:rFonts w:ascii="Arial" w:hAnsi="Arial" w:cs="Arial"/>
                <w:sz w:val="18"/>
                <w:szCs w:val="18"/>
                <w:lang w:val="en-US" w:eastAsia="zh-CN"/>
              </w:rPr>
            </w:pPr>
            <w:r w:rsidRPr="00374AFA">
              <w:rPr>
                <w:rFonts w:ascii="Arial" w:hAnsi="Arial" w:cs="Arial"/>
                <w:sz w:val="18"/>
                <w:szCs w:val="18"/>
                <w:lang w:val="en-US" w:eastAsia="zh-CN"/>
              </w:rPr>
              <w:t xml:space="preserve">　</w:t>
            </w:r>
          </w:p>
        </w:tc>
        <w:tc>
          <w:tcPr>
            <w:tcW w:w="661" w:type="pct"/>
            <w:tcBorders>
              <w:top w:val="nil"/>
              <w:left w:val="nil"/>
              <w:bottom w:val="single" w:sz="4" w:space="0" w:color="auto"/>
              <w:right w:val="single" w:sz="4" w:space="0" w:color="auto"/>
            </w:tcBorders>
            <w:shd w:val="clear" w:color="auto" w:fill="auto"/>
            <w:noWrap/>
            <w:vAlign w:val="center"/>
            <w:hideMark/>
          </w:tcPr>
          <w:p w14:paraId="56D35DCB" w14:textId="77777777" w:rsidR="00374AFA" w:rsidRPr="00374AFA" w:rsidRDefault="00374AFA" w:rsidP="00374AFA">
            <w:pPr>
              <w:spacing w:after="0"/>
              <w:rPr>
                <w:rFonts w:ascii="Arial" w:hAnsi="Arial" w:cs="Arial"/>
                <w:sz w:val="18"/>
                <w:szCs w:val="18"/>
                <w:lang w:val="en-US" w:eastAsia="zh-CN"/>
              </w:rPr>
            </w:pPr>
            <w:r w:rsidRPr="00374AFA">
              <w:rPr>
                <w:rFonts w:ascii="Arial" w:hAnsi="Arial" w:cs="Arial"/>
                <w:sz w:val="18"/>
                <w:szCs w:val="18"/>
                <w:lang w:val="en-US" w:eastAsia="zh-CN"/>
              </w:rPr>
              <w:t xml:space="preserve">　</w:t>
            </w:r>
          </w:p>
        </w:tc>
      </w:tr>
      <w:tr w:rsidR="00374AFA" w:rsidRPr="00374AFA" w14:paraId="10CCB942" w14:textId="77777777" w:rsidTr="005628DF">
        <w:trPr>
          <w:trHeight w:val="285"/>
        </w:trPr>
        <w:tc>
          <w:tcPr>
            <w:tcW w:w="2578" w:type="pct"/>
            <w:tcBorders>
              <w:top w:val="nil"/>
              <w:left w:val="single" w:sz="4" w:space="0" w:color="auto"/>
              <w:bottom w:val="single" w:sz="4" w:space="0" w:color="auto"/>
              <w:right w:val="single" w:sz="4" w:space="0" w:color="auto"/>
            </w:tcBorders>
            <w:shd w:val="clear" w:color="auto" w:fill="auto"/>
            <w:noWrap/>
            <w:vAlign w:val="center"/>
            <w:hideMark/>
          </w:tcPr>
          <w:p w14:paraId="0037E7DC" w14:textId="77777777" w:rsidR="00374AFA" w:rsidRPr="00374AFA" w:rsidRDefault="00374AFA" w:rsidP="00374AFA">
            <w:pPr>
              <w:spacing w:after="0"/>
              <w:rPr>
                <w:rFonts w:ascii="Arial" w:hAnsi="Arial" w:cs="Arial"/>
                <w:sz w:val="18"/>
                <w:szCs w:val="18"/>
                <w:lang w:val="en-US" w:eastAsia="zh-CN"/>
              </w:rPr>
            </w:pPr>
            <w:r w:rsidRPr="00374AFA">
              <w:rPr>
                <w:rFonts w:ascii="Arial" w:hAnsi="Arial" w:cs="Arial"/>
                <w:sz w:val="18"/>
                <w:szCs w:val="18"/>
                <w:lang w:val="en-US" w:eastAsia="zh-CN"/>
              </w:rPr>
              <w:t>Thermal noise, dBm</w:t>
            </w:r>
          </w:p>
        </w:tc>
        <w:tc>
          <w:tcPr>
            <w:tcW w:w="445" w:type="pct"/>
            <w:tcBorders>
              <w:top w:val="nil"/>
              <w:left w:val="nil"/>
              <w:bottom w:val="single" w:sz="4" w:space="0" w:color="auto"/>
              <w:right w:val="single" w:sz="4" w:space="0" w:color="auto"/>
            </w:tcBorders>
            <w:shd w:val="clear" w:color="auto" w:fill="auto"/>
            <w:noWrap/>
            <w:vAlign w:val="center"/>
            <w:hideMark/>
          </w:tcPr>
          <w:p w14:paraId="7BC68B74" w14:textId="77777777" w:rsidR="00374AFA" w:rsidRPr="00374AFA" w:rsidRDefault="00374AFA" w:rsidP="00374AFA">
            <w:pPr>
              <w:spacing w:after="0"/>
              <w:rPr>
                <w:rFonts w:ascii="Arial" w:hAnsi="Arial" w:cs="Arial"/>
                <w:sz w:val="18"/>
                <w:szCs w:val="18"/>
                <w:lang w:val="en-US" w:eastAsia="zh-CN"/>
              </w:rPr>
            </w:pPr>
            <w:r w:rsidRPr="00374AFA">
              <w:rPr>
                <w:rFonts w:ascii="Arial" w:hAnsi="Arial" w:cs="Arial"/>
                <w:sz w:val="18"/>
                <w:szCs w:val="18"/>
                <w:lang w:val="en-US" w:eastAsia="zh-CN"/>
              </w:rPr>
              <w:t xml:space="preserve">　</w:t>
            </w:r>
          </w:p>
        </w:tc>
        <w:tc>
          <w:tcPr>
            <w:tcW w:w="741" w:type="pct"/>
            <w:tcBorders>
              <w:top w:val="nil"/>
              <w:left w:val="nil"/>
              <w:bottom w:val="single" w:sz="4" w:space="0" w:color="auto"/>
              <w:right w:val="single" w:sz="4" w:space="0" w:color="auto"/>
            </w:tcBorders>
            <w:shd w:val="clear" w:color="auto" w:fill="auto"/>
            <w:noWrap/>
            <w:vAlign w:val="center"/>
            <w:hideMark/>
          </w:tcPr>
          <w:p w14:paraId="0AE0EB9D" w14:textId="77777777" w:rsidR="00374AFA" w:rsidRPr="00374AFA" w:rsidRDefault="00374AFA" w:rsidP="00374AFA">
            <w:pPr>
              <w:spacing w:after="0"/>
              <w:rPr>
                <w:rFonts w:ascii="Arial" w:hAnsi="Arial" w:cs="Arial"/>
                <w:sz w:val="18"/>
                <w:szCs w:val="18"/>
                <w:lang w:val="en-US" w:eastAsia="zh-CN"/>
              </w:rPr>
            </w:pPr>
            <w:r w:rsidRPr="00374AFA">
              <w:rPr>
                <w:rFonts w:ascii="Arial" w:hAnsi="Arial" w:cs="Arial"/>
                <w:sz w:val="18"/>
                <w:szCs w:val="18"/>
                <w:lang w:val="en-US" w:eastAsia="zh-CN"/>
              </w:rPr>
              <w:t xml:space="preserve">　</w:t>
            </w:r>
          </w:p>
        </w:tc>
        <w:tc>
          <w:tcPr>
            <w:tcW w:w="576" w:type="pct"/>
            <w:tcBorders>
              <w:top w:val="nil"/>
              <w:left w:val="nil"/>
              <w:bottom w:val="single" w:sz="4" w:space="0" w:color="auto"/>
              <w:right w:val="single" w:sz="4" w:space="0" w:color="auto"/>
            </w:tcBorders>
            <w:shd w:val="clear" w:color="auto" w:fill="auto"/>
            <w:noWrap/>
            <w:vAlign w:val="center"/>
            <w:hideMark/>
          </w:tcPr>
          <w:p w14:paraId="71BB9B4E" w14:textId="77777777" w:rsidR="00374AFA" w:rsidRPr="00374AFA" w:rsidRDefault="00374AFA" w:rsidP="00374AFA">
            <w:pPr>
              <w:spacing w:after="0"/>
              <w:jc w:val="right"/>
              <w:rPr>
                <w:rFonts w:ascii="Arial" w:hAnsi="Arial" w:cs="Arial"/>
                <w:sz w:val="18"/>
                <w:szCs w:val="18"/>
                <w:lang w:val="en-US" w:eastAsia="zh-CN"/>
              </w:rPr>
            </w:pPr>
            <w:r w:rsidRPr="00374AFA">
              <w:rPr>
                <w:rFonts w:ascii="Arial" w:hAnsi="Arial" w:cs="Arial"/>
                <w:sz w:val="18"/>
                <w:szCs w:val="18"/>
                <w:lang w:val="en-US" w:eastAsia="zh-CN"/>
              </w:rPr>
              <w:t>-93.45757</w:t>
            </w:r>
          </w:p>
        </w:tc>
        <w:tc>
          <w:tcPr>
            <w:tcW w:w="661" w:type="pct"/>
            <w:tcBorders>
              <w:top w:val="nil"/>
              <w:left w:val="nil"/>
              <w:bottom w:val="single" w:sz="4" w:space="0" w:color="auto"/>
              <w:right w:val="single" w:sz="4" w:space="0" w:color="auto"/>
            </w:tcBorders>
            <w:shd w:val="clear" w:color="auto" w:fill="auto"/>
            <w:noWrap/>
            <w:vAlign w:val="center"/>
            <w:hideMark/>
          </w:tcPr>
          <w:p w14:paraId="45420528" w14:textId="77777777" w:rsidR="00374AFA" w:rsidRPr="00374AFA" w:rsidRDefault="00374AFA" w:rsidP="00374AFA">
            <w:pPr>
              <w:spacing w:after="0"/>
              <w:jc w:val="right"/>
              <w:rPr>
                <w:rFonts w:ascii="Arial" w:hAnsi="Arial" w:cs="Arial"/>
                <w:sz w:val="18"/>
                <w:szCs w:val="18"/>
                <w:lang w:val="en-US" w:eastAsia="zh-CN"/>
              </w:rPr>
            </w:pPr>
            <w:r w:rsidRPr="00374AFA">
              <w:rPr>
                <w:rFonts w:ascii="Arial" w:hAnsi="Arial" w:cs="Arial"/>
                <w:sz w:val="18"/>
                <w:szCs w:val="18"/>
                <w:lang w:val="en-US" w:eastAsia="zh-CN"/>
              </w:rPr>
              <w:t>-93.4575749</w:t>
            </w:r>
          </w:p>
        </w:tc>
      </w:tr>
      <w:tr w:rsidR="00374AFA" w:rsidRPr="00374AFA" w14:paraId="38F6E36B" w14:textId="77777777" w:rsidTr="005628DF">
        <w:trPr>
          <w:trHeight w:val="285"/>
        </w:trPr>
        <w:tc>
          <w:tcPr>
            <w:tcW w:w="2578" w:type="pct"/>
            <w:tcBorders>
              <w:top w:val="nil"/>
              <w:left w:val="single" w:sz="4" w:space="0" w:color="auto"/>
              <w:bottom w:val="single" w:sz="4" w:space="0" w:color="auto"/>
              <w:right w:val="single" w:sz="4" w:space="0" w:color="auto"/>
            </w:tcBorders>
            <w:shd w:val="clear" w:color="auto" w:fill="auto"/>
            <w:noWrap/>
            <w:vAlign w:val="center"/>
            <w:hideMark/>
          </w:tcPr>
          <w:p w14:paraId="18EBD7C5" w14:textId="77777777" w:rsidR="00374AFA" w:rsidRPr="00374AFA" w:rsidRDefault="00374AFA" w:rsidP="00374AFA">
            <w:pPr>
              <w:spacing w:after="0"/>
              <w:rPr>
                <w:rFonts w:ascii="Arial" w:hAnsi="Arial" w:cs="Arial"/>
                <w:sz w:val="18"/>
                <w:szCs w:val="18"/>
                <w:lang w:val="en-US" w:eastAsia="zh-CN"/>
              </w:rPr>
            </w:pPr>
            <w:r w:rsidRPr="00374AFA">
              <w:rPr>
                <w:rFonts w:ascii="Arial" w:hAnsi="Arial" w:cs="Arial"/>
                <w:sz w:val="18"/>
                <w:szCs w:val="18"/>
                <w:lang w:val="en-US" w:eastAsia="zh-CN"/>
              </w:rPr>
              <w:t>n41 filter rejection at 2300~2400MHz</w:t>
            </w:r>
          </w:p>
        </w:tc>
        <w:tc>
          <w:tcPr>
            <w:tcW w:w="445" w:type="pct"/>
            <w:tcBorders>
              <w:top w:val="nil"/>
              <w:left w:val="nil"/>
              <w:bottom w:val="single" w:sz="4" w:space="0" w:color="auto"/>
              <w:right w:val="single" w:sz="4" w:space="0" w:color="auto"/>
            </w:tcBorders>
            <w:shd w:val="clear" w:color="auto" w:fill="auto"/>
            <w:noWrap/>
            <w:vAlign w:val="center"/>
            <w:hideMark/>
          </w:tcPr>
          <w:p w14:paraId="2AC15C49" w14:textId="77777777" w:rsidR="00374AFA" w:rsidRPr="00374AFA" w:rsidRDefault="00374AFA" w:rsidP="00374AFA">
            <w:pPr>
              <w:spacing w:after="0"/>
              <w:rPr>
                <w:rFonts w:ascii="Arial" w:hAnsi="Arial" w:cs="Arial"/>
                <w:sz w:val="18"/>
                <w:szCs w:val="18"/>
                <w:lang w:val="en-US" w:eastAsia="zh-CN"/>
              </w:rPr>
            </w:pPr>
            <w:r w:rsidRPr="00374AFA">
              <w:rPr>
                <w:rFonts w:ascii="Arial" w:hAnsi="Arial" w:cs="Arial"/>
                <w:sz w:val="18"/>
                <w:szCs w:val="18"/>
                <w:lang w:val="en-US" w:eastAsia="zh-CN"/>
              </w:rPr>
              <w:t>dB</w:t>
            </w:r>
          </w:p>
        </w:tc>
        <w:tc>
          <w:tcPr>
            <w:tcW w:w="741" w:type="pct"/>
            <w:tcBorders>
              <w:top w:val="nil"/>
              <w:left w:val="nil"/>
              <w:bottom w:val="single" w:sz="4" w:space="0" w:color="auto"/>
              <w:right w:val="single" w:sz="4" w:space="0" w:color="auto"/>
            </w:tcBorders>
            <w:shd w:val="clear" w:color="auto" w:fill="auto"/>
            <w:noWrap/>
            <w:vAlign w:val="center"/>
            <w:hideMark/>
          </w:tcPr>
          <w:p w14:paraId="56FE2D71" w14:textId="77777777" w:rsidR="00374AFA" w:rsidRPr="00374AFA" w:rsidRDefault="00374AFA" w:rsidP="00374AFA">
            <w:pPr>
              <w:spacing w:after="0"/>
              <w:jc w:val="right"/>
              <w:rPr>
                <w:rFonts w:ascii="Arial" w:hAnsi="Arial" w:cs="Arial"/>
                <w:sz w:val="18"/>
                <w:szCs w:val="18"/>
                <w:lang w:val="en-US" w:eastAsia="zh-CN"/>
              </w:rPr>
            </w:pPr>
            <w:r w:rsidRPr="00374AFA">
              <w:rPr>
                <w:rFonts w:ascii="Arial" w:hAnsi="Arial" w:cs="Arial"/>
                <w:sz w:val="18"/>
                <w:szCs w:val="18"/>
                <w:lang w:val="en-US" w:eastAsia="zh-CN"/>
              </w:rPr>
              <w:t>35</w:t>
            </w:r>
          </w:p>
        </w:tc>
        <w:tc>
          <w:tcPr>
            <w:tcW w:w="576" w:type="pct"/>
            <w:tcBorders>
              <w:top w:val="nil"/>
              <w:left w:val="nil"/>
              <w:bottom w:val="single" w:sz="4" w:space="0" w:color="auto"/>
              <w:right w:val="single" w:sz="4" w:space="0" w:color="auto"/>
            </w:tcBorders>
            <w:shd w:val="clear" w:color="auto" w:fill="auto"/>
            <w:noWrap/>
            <w:vAlign w:val="center"/>
            <w:hideMark/>
          </w:tcPr>
          <w:p w14:paraId="7022287B" w14:textId="77777777" w:rsidR="00374AFA" w:rsidRPr="00374AFA" w:rsidRDefault="00374AFA" w:rsidP="00374AFA">
            <w:pPr>
              <w:spacing w:after="0"/>
              <w:rPr>
                <w:rFonts w:ascii="Arial" w:hAnsi="Arial" w:cs="Arial"/>
                <w:sz w:val="18"/>
                <w:szCs w:val="18"/>
                <w:lang w:val="en-US" w:eastAsia="zh-CN"/>
              </w:rPr>
            </w:pPr>
            <w:r w:rsidRPr="00374AFA">
              <w:rPr>
                <w:rFonts w:ascii="Arial" w:hAnsi="Arial" w:cs="Arial"/>
                <w:sz w:val="18"/>
                <w:szCs w:val="18"/>
                <w:lang w:val="en-US" w:eastAsia="zh-CN"/>
              </w:rPr>
              <w:t xml:space="preserve">　</w:t>
            </w:r>
          </w:p>
        </w:tc>
        <w:tc>
          <w:tcPr>
            <w:tcW w:w="661" w:type="pct"/>
            <w:tcBorders>
              <w:top w:val="nil"/>
              <w:left w:val="nil"/>
              <w:bottom w:val="single" w:sz="4" w:space="0" w:color="auto"/>
              <w:right w:val="single" w:sz="4" w:space="0" w:color="auto"/>
            </w:tcBorders>
            <w:shd w:val="clear" w:color="auto" w:fill="auto"/>
            <w:noWrap/>
            <w:vAlign w:val="center"/>
            <w:hideMark/>
          </w:tcPr>
          <w:p w14:paraId="6977EE1E" w14:textId="77777777" w:rsidR="00374AFA" w:rsidRPr="00374AFA" w:rsidRDefault="00374AFA" w:rsidP="00374AFA">
            <w:pPr>
              <w:spacing w:after="0"/>
              <w:rPr>
                <w:rFonts w:ascii="Arial" w:hAnsi="Arial" w:cs="Arial"/>
                <w:sz w:val="18"/>
                <w:szCs w:val="18"/>
                <w:lang w:val="en-US" w:eastAsia="zh-CN"/>
              </w:rPr>
            </w:pPr>
            <w:r w:rsidRPr="00374AFA">
              <w:rPr>
                <w:rFonts w:ascii="Arial" w:hAnsi="Arial" w:cs="Arial"/>
                <w:sz w:val="18"/>
                <w:szCs w:val="18"/>
                <w:lang w:val="en-US" w:eastAsia="zh-CN"/>
              </w:rPr>
              <w:t xml:space="preserve">　</w:t>
            </w:r>
          </w:p>
        </w:tc>
      </w:tr>
      <w:tr w:rsidR="005628DF" w:rsidRPr="00374AFA" w14:paraId="7DC34389" w14:textId="77777777" w:rsidTr="005628DF">
        <w:trPr>
          <w:trHeight w:val="285"/>
        </w:trPr>
        <w:tc>
          <w:tcPr>
            <w:tcW w:w="2578" w:type="pct"/>
            <w:tcBorders>
              <w:top w:val="nil"/>
              <w:left w:val="single" w:sz="4" w:space="0" w:color="auto"/>
              <w:bottom w:val="single" w:sz="4" w:space="0" w:color="auto"/>
              <w:right w:val="single" w:sz="4" w:space="0" w:color="auto"/>
            </w:tcBorders>
            <w:shd w:val="clear" w:color="auto" w:fill="auto"/>
            <w:noWrap/>
            <w:vAlign w:val="center"/>
          </w:tcPr>
          <w:p w14:paraId="727F56A3" w14:textId="16755B98" w:rsidR="005628DF" w:rsidRPr="00374AFA" w:rsidRDefault="005628DF" w:rsidP="005628DF">
            <w:pPr>
              <w:spacing w:after="0"/>
              <w:rPr>
                <w:rFonts w:ascii="Arial" w:hAnsi="Arial" w:cs="Arial"/>
                <w:sz w:val="18"/>
                <w:szCs w:val="18"/>
                <w:lang w:val="en-US" w:eastAsia="zh-CN"/>
              </w:rPr>
            </w:pPr>
            <w:r>
              <w:rPr>
                <w:rFonts w:hint="eastAsia"/>
              </w:rPr>
              <w:t>Blocking signal After n41 filter</w:t>
            </w:r>
          </w:p>
        </w:tc>
        <w:tc>
          <w:tcPr>
            <w:tcW w:w="445" w:type="pct"/>
            <w:tcBorders>
              <w:top w:val="nil"/>
              <w:left w:val="nil"/>
              <w:bottom w:val="single" w:sz="4" w:space="0" w:color="auto"/>
              <w:right w:val="single" w:sz="4" w:space="0" w:color="auto"/>
            </w:tcBorders>
            <w:shd w:val="clear" w:color="auto" w:fill="auto"/>
            <w:noWrap/>
            <w:vAlign w:val="center"/>
          </w:tcPr>
          <w:p w14:paraId="1A2B9218" w14:textId="2F478ABF" w:rsidR="005628DF" w:rsidRPr="00374AFA" w:rsidRDefault="005628DF" w:rsidP="005628DF">
            <w:pPr>
              <w:spacing w:after="0"/>
              <w:rPr>
                <w:rFonts w:ascii="Arial" w:hAnsi="Arial" w:cs="Arial"/>
                <w:sz w:val="18"/>
                <w:szCs w:val="18"/>
                <w:lang w:val="en-US" w:eastAsia="zh-CN"/>
              </w:rPr>
            </w:pPr>
            <w:r>
              <w:rPr>
                <w:rFonts w:hint="eastAsia"/>
              </w:rPr>
              <w:t>dBm</w:t>
            </w:r>
          </w:p>
        </w:tc>
        <w:tc>
          <w:tcPr>
            <w:tcW w:w="741" w:type="pct"/>
            <w:tcBorders>
              <w:top w:val="nil"/>
              <w:left w:val="nil"/>
              <w:bottom w:val="single" w:sz="4" w:space="0" w:color="auto"/>
              <w:right w:val="single" w:sz="4" w:space="0" w:color="auto"/>
            </w:tcBorders>
            <w:shd w:val="clear" w:color="auto" w:fill="auto"/>
            <w:noWrap/>
            <w:vAlign w:val="center"/>
          </w:tcPr>
          <w:p w14:paraId="14906555" w14:textId="66A29887" w:rsidR="005628DF" w:rsidRPr="00374AFA" w:rsidRDefault="005628DF" w:rsidP="005628DF">
            <w:pPr>
              <w:spacing w:after="0"/>
              <w:jc w:val="right"/>
              <w:rPr>
                <w:rFonts w:ascii="Arial" w:hAnsi="Arial" w:cs="Arial"/>
                <w:sz w:val="18"/>
                <w:szCs w:val="18"/>
                <w:lang w:val="en-US" w:eastAsia="zh-CN"/>
              </w:rPr>
            </w:pPr>
            <w:r>
              <w:rPr>
                <w:rFonts w:hint="eastAsia"/>
              </w:rPr>
              <w:t xml:space="preserve">　</w:t>
            </w:r>
          </w:p>
        </w:tc>
        <w:tc>
          <w:tcPr>
            <w:tcW w:w="576" w:type="pct"/>
            <w:tcBorders>
              <w:top w:val="nil"/>
              <w:left w:val="nil"/>
              <w:bottom w:val="single" w:sz="4" w:space="0" w:color="auto"/>
              <w:right w:val="single" w:sz="4" w:space="0" w:color="auto"/>
            </w:tcBorders>
            <w:shd w:val="clear" w:color="auto" w:fill="auto"/>
            <w:noWrap/>
            <w:vAlign w:val="center"/>
          </w:tcPr>
          <w:p w14:paraId="028C33B7" w14:textId="06C25667" w:rsidR="005628DF" w:rsidRPr="00374AFA" w:rsidRDefault="005628DF" w:rsidP="005628DF">
            <w:pPr>
              <w:spacing w:after="0"/>
              <w:rPr>
                <w:rFonts w:ascii="Arial" w:hAnsi="Arial" w:cs="Arial"/>
                <w:sz w:val="18"/>
                <w:szCs w:val="18"/>
                <w:lang w:val="en-US" w:eastAsia="zh-CN"/>
              </w:rPr>
            </w:pPr>
            <w:r>
              <w:rPr>
                <w:rFonts w:hint="eastAsia"/>
              </w:rPr>
              <w:t>-20.5</w:t>
            </w:r>
          </w:p>
        </w:tc>
        <w:tc>
          <w:tcPr>
            <w:tcW w:w="661" w:type="pct"/>
            <w:tcBorders>
              <w:top w:val="nil"/>
              <w:left w:val="nil"/>
              <w:bottom w:val="single" w:sz="4" w:space="0" w:color="auto"/>
              <w:right w:val="single" w:sz="4" w:space="0" w:color="auto"/>
            </w:tcBorders>
            <w:shd w:val="clear" w:color="auto" w:fill="auto"/>
            <w:noWrap/>
            <w:vAlign w:val="center"/>
          </w:tcPr>
          <w:p w14:paraId="57A8B20B" w14:textId="68795B59" w:rsidR="005628DF" w:rsidRPr="00374AFA" w:rsidRDefault="005628DF" w:rsidP="005628DF">
            <w:pPr>
              <w:spacing w:after="0"/>
              <w:rPr>
                <w:rFonts w:ascii="Arial" w:hAnsi="Arial" w:cs="Arial"/>
                <w:sz w:val="18"/>
                <w:szCs w:val="18"/>
                <w:lang w:val="en-US" w:eastAsia="zh-CN"/>
              </w:rPr>
            </w:pPr>
            <w:r>
              <w:rPr>
                <w:rFonts w:hint="eastAsia"/>
              </w:rPr>
              <w:t>-20.5</w:t>
            </w:r>
          </w:p>
        </w:tc>
      </w:tr>
      <w:tr w:rsidR="005628DF" w:rsidRPr="00374AFA" w14:paraId="05808F46" w14:textId="77777777" w:rsidTr="005628DF">
        <w:trPr>
          <w:trHeight w:val="285"/>
        </w:trPr>
        <w:tc>
          <w:tcPr>
            <w:tcW w:w="2578" w:type="pct"/>
            <w:tcBorders>
              <w:top w:val="nil"/>
              <w:left w:val="single" w:sz="4" w:space="0" w:color="auto"/>
              <w:bottom w:val="single" w:sz="4" w:space="0" w:color="auto"/>
              <w:right w:val="single" w:sz="4" w:space="0" w:color="auto"/>
            </w:tcBorders>
            <w:shd w:val="clear" w:color="auto" w:fill="auto"/>
            <w:noWrap/>
            <w:vAlign w:val="center"/>
          </w:tcPr>
          <w:p w14:paraId="4702D30F" w14:textId="12B24C70" w:rsidR="005628DF" w:rsidRPr="00374AFA" w:rsidRDefault="005628DF" w:rsidP="005628DF">
            <w:pPr>
              <w:spacing w:after="0"/>
              <w:rPr>
                <w:rFonts w:ascii="Arial" w:hAnsi="Arial" w:cs="Arial"/>
                <w:sz w:val="18"/>
                <w:szCs w:val="18"/>
                <w:lang w:val="en-US" w:eastAsia="zh-CN"/>
              </w:rPr>
            </w:pPr>
            <w:r w:rsidRPr="005628DF">
              <w:rPr>
                <w:rFonts w:ascii="Arial" w:hAnsi="Arial" w:cs="Arial" w:hint="eastAsia"/>
                <w:sz w:val="18"/>
                <w:szCs w:val="18"/>
                <w:lang w:val="en-US" w:eastAsia="zh-CN"/>
              </w:rPr>
              <w:t>Typical receiver IIP2</w:t>
            </w:r>
          </w:p>
        </w:tc>
        <w:tc>
          <w:tcPr>
            <w:tcW w:w="445" w:type="pct"/>
            <w:tcBorders>
              <w:top w:val="nil"/>
              <w:left w:val="nil"/>
              <w:bottom w:val="single" w:sz="4" w:space="0" w:color="auto"/>
              <w:right w:val="single" w:sz="4" w:space="0" w:color="auto"/>
            </w:tcBorders>
            <w:shd w:val="clear" w:color="auto" w:fill="auto"/>
            <w:noWrap/>
            <w:vAlign w:val="center"/>
          </w:tcPr>
          <w:p w14:paraId="5267BCB1" w14:textId="5D2B15C4" w:rsidR="005628DF" w:rsidRPr="00374AFA" w:rsidRDefault="005628DF" w:rsidP="005628DF">
            <w:pPr>
              <w:spacing w:after="0"/>
              <w:rPr>
                <w:rFonts w:ascii="Arial" w:hAnsi="Arial" w:cs="Arial"/>
                <w:sz w:val="18"/>
                <w:szCs w:val="18"/>
                <w:lang w:val="en-US" w:eastAsia="zh-CN"/>
              </w:rPr>
            </w:pPr>
            <w:r w:rsidRPr="005628DF">
              <w:rPr>
                <w:rFonts w:ascii="Arial" w:hAnsi="Arial" w:cs="Arial" w:hint="eastAsia"/>
                <w:sz w:val="18"/>
                <w:szCs w:val="18"/>
                <w:lang w:val="en-US" w:eastAsia="zh-CN"/>
              </w:rPr>
              <w:t>dB</w:t>
            </w:r>
          </w:p>
        </w:tc>
        <w:tc>
          <w:tcPr>
            <w:tcW w:w="741" w:type="pct"/>
            <w:tcBorders>
              <w:top w:val="nil"/>
              <w:left w:val="nil"/>
              <w:bottom w:val="single" w:sz="4" w:space="0" w:color="auto"/>
              <w:right w:val="single" w:sz="4" w:space="0" w:color="auto"/>
            </w:tcBorders>
            <w:shd w:val="clear" w:color="auto" w:fill="auto"/>
            <w:noWrap/>
            <w:vAlign w:val="center"/>
          </w:tcPr>
          <w:p w14:paraId="70BEAEC2" w14:textId="58EED911" w:rsidR="005628DF" w:rsidRPr="00374AFA" w:rsidRDefault="005628DF" w:rsidP="005628DF">
            <w:pPr>
              <w:spacing w:after="0"/>
              <w:rPr>
                <w:rFonts w:ascii="Arial" w:hAnsi="Arial" w:cs="Arial"/>
                <w:sz w:val="18"/>
                <w:szCs w:val="18"/>
                <w:lang w:val="en-US" w:eastAsia="zh-CN"/>
              </w:rPr>
            </w:pPr>
            <w:r w:rsidRPr="005628DF">
              <w:rPr>
                <w:rFonts w:ascii="Arial" w:hAnsi="Arial" w:cs="Arial" w:hint="eastAsia"/>
                <w:sz w:val="18"/>
                <w:szCs w:val="18"/>
                <w:lang w:val="en-US" w:eastAsia="zh-CN"/>
              </w:rPr>
              <w:t>50</w:t>
            </w:r>
          </w:p>
        </w:tc>
        <w:tc>
          <w:tcPr>
            <w:tcW w:w="576" w:type="pct"/>
            <w:tcBorders>
              <w:top w:val="nil"/>
              <w:left w:val="nil"/>
              <w:bottom w:val="single" w:sz="4" w:space="0" w:color="auto"/>
              <w:right w:val="single" w:sz="4" w:space="0" w:color="auto"/>
            </w:tcBorders>
            <w:shd w:val="clear" w:color="auto" w:fill="auto"/>
            <w:noWrap/>
            <w:vAlign w:val="center"/>
          </w:tcPr>
          <w:p w14:paraId="5E434E39" w14:textId="5E0A4B59" w:rsidR="005628DF" w:rsidRPr="00374AFA" w:rsidRDefault="005628DF" w:rsidP="005628DF">
            <w:pPr>
              <w:spacing w:after="0"/>
              <w:jc w:val="right"/>
              <w:rPr>
                <w:rFonts w:ascii="Arial" w:hAnsi="Arial" w:cs="Arial"/>
                <w:sz w:val="18"/>
                <w:szCs w:val="18"/>
                <w:lang w:val="en-US" w:eastAsia="zh-CN"/>
              </w:rPr>
            </w:pPr>
            <w:r w:rsidRPr="005628DF">
              <w:rPr>
                <w:rFonts w:ascii="Arial" w:hAnsi="Arial" w:cs="Arial" w:hint="eastAsia"/>
                <w:sz w:val="18"/>
                <w:szCs w:val="18"/>
                <w:lang w:val="en-US" w:eastAsia="zh-CN"/>
              </w:rPr>
              <w:t xml:space="preserve">　</w:t>
            </w:r>
          </w:p>
        </w:tc>
        <w:tc>
          <w:tcPr>
            <w:tcW w:w="661" w:type="pct"/>
            <w:tcBorders>
              <w:top w:val="nil"/>
              <w:left w:val="nil"/>
              <w:bottom w:val="single" w:sz="4" w:space="0" w:color="auto"/>
              <w:right w:val="single" w:sz="4" w:space="0" w:color="auto"/>
            </w:tcBorders>
            <w:shd w:val="clear" w:color="auto" w:fill="auto"/>
            <w:noWrap/>
            <w:vAlign w:val="center"/>
          </w:tcPr>
          <w:p w14:paraId="571CC363" w14:textId="4BF97DEE" w:rsidR="005628DF" w:rsidRPr="00374AFA" w:rsidRDefault="005628DF" w:rsidP="005628DF">
            <w:pPr>
              <w:spacing w:after="0"/>
              <w:jc w:val="right"/>
              <w:rPr>
                <w:rFonts w:ascii="Arial" w:hAnsi="Arial" w:cs="Arial"/>
                <w:sz w:val="18"/>
                <w:szCs w:val="18"/>
                <w:lang w:val="en-US" w:eastAsia="zh-CN"/>
              </w:rPr>
            </w:pPr>
            <w:r w:rsidRPr="005628DF">
              <w:rPr>
                <w:rFonts w:ascii="Arial" w:hAnsi="Arial" w:cs="Arial" w:hint="eastAsia"/>
                <w:sz w:val="18"/>
                <w:szCs w:val="18"/>
                <w:lang w:val="en-US" w:eastAsia="zh-CN"/>
              </w:rPr>
              <w:t xml:space="preserve">　</w:t>
            </w:r>
          </w:p>
        </w:tc>
      </w:tr>
      <w:tr w:rsidR="005628DF" w:rsidRPr="00374AFA" w14:paraId="281663D1" w14:textId="77777777" w:rsidTr="005628DF">
        <w:trPr>
          <w:trHeight w:val="285"/>
        </w:trPr>
        <w:tc>
          <w:tcPr>
            <w:tcW w:w="2578" w:type="pct"/>
            <w:tcBorders>
              <w:top w:val="nil"/>
              <w:left w:val="single" w:sz="4" w:space="0" w:color="auto"/>
              <w:bottom w:val="single" w:sz="4" w:space="0" w:color="auto"/>
              <w:right w:val="single" w:sz="4" w:space="0" w:color="auto"/>
            </w:tcBorders>
            <w:shd w:val="clear" w:color="auto" w:fill="auto"/>
            <w:noWrap/>
            <w:vAlign w:val="center"/>
          </w:tcPr>
          <w:p w14:paraId="30052FE5" w14:textId="3D61032E" w:rsidR="005628DF" w:rsidRPr="00374AFA" w:rsidRDefault="005628DF" w:rsidP="005628DF">
            <w:pPr>
              <w:spacing w:after="0"/>
              <w:rPr>
                <w:rFonts w:ascii="Arial" w:hAnsi="Arial" w:cs="Arial"/>
                <w:sz w:val="18"/>
                <w:szCs w:val="18"/>
                <w:lang w:val="en-US" w:eastAsia="zh-CN"/>
              </w:rPr>
            </w:pPr>
            <w:r w:rsidRPr="005628DF">
              <w:rPr>
                <w:rFonts w:ascii="Arial" w:hAnsi="Arial" w:cs="Arial" w:hint="eastAsia"/>
                <w:sz w:val="18"/>
                <w:szCs w:val="18"/>
                <w:lang w:val="en-US" w:eastAsia="zh-CN"/>
              </w:rPr>
              <w:t>TX IM2 noise level refer to RX LNA input</w:t>
            </w:r>
          </w:p>
        </w:tc>
        <w:tc>
          <w:tcPr>
            <w:tcW w:w="445" w:type="pct"/>
            <w:tcBorders>
              <w:top w:val="nil"/>
              <w:left w:val="nil"/>
              <w:bottom w:val="single" w:sz="4" w:space="0" w:color="auto"/>
              <w:right w:val="single" w:sz="4" w:space="0" w:color="auto"/>
            </w:tcBorders>
            <w:shd w:val="clear" w:color="auto" w:fill="auto"/>
            <w:noWrap/>
            <w:vAlign w:val="center"/>
          </w:tcPr>
          <w:p w14:paraId="520B3843" w14:textId="4DC3CEE1" w:rsidR="005628DF" w:rsidRPr="00374AFA" w:rsidRDefault="005628DF" w:rsidP="005628DF">
            <w:pPr>
              <w:spacing w:after="0"/>
              <w:rPr>
                <w:rFonts w:ascii="Arial" w:hAnsi="Arial" w:cs="Arial"/>
                <w:sz w:val="18"/>
                <w:szCs w:val="18"/>
                <w:lang w:val="en-US" w:eastAsia="zh-CN"/>
              </w:rPr>
            </w:pPr>
            <w:r w:rsidRPr="005628DF">
              <w:rPr>
                <w:rFonts w:ascii="Arial" w:hAnsi="Arial" w:cs="Arial" w:hint="eastAsia"/>
                <w:sz w:val="18"/>
                <w:szCs w:val="18"/>
                <w:lang w:val="en-US" w:eastAsia="zh-CN"/>
              </w:rPr>
              <w:t>dBm</w:t>
            </w:r>
          </w:p>
        </w:tc>
        <w:tc>
          <w:tcPr>
            <w:tcW w:w="741" w:type="pct"/>
            <w:tcBorders>
              <w:top w:val="nil"/>
              <w:left w:val="nil"/>
              <w:bottom w:val="single" w:sz="4" w:space="0" w:color="auto"/>
              <w:right w:val="single" w:sz="4" w:space="0" w:color="auto"/>
            </w:tcBorders>
            <w:shd w:val="clear" w:color="auto" w:fill="auto"/>
            <w:noWrap/>
            <w:vAlign w:val="center"/>
          </w:tcPr>
          <w:p w14:paraId="137A348A" w14:textId="6BE47F67" w:rsidR="005628DF" w:rsidRPr="00374AFA" w:rsidRDefault="005628DF" w:rsidP="005628DF">
            <w:pPr>
              <w:spacing w:after="0"/>
              <w:jc w:val="right"/>
              <w:rPr>
                <w:rFonts w:ascii="Arial" w:hAnsi="Arial" w:cs="Arial"/>
                <w:sz w:val="18"/>
                <w:szCs w:val="18"/>
                <w:lang w:val="en-US" w:eastAsia="zh-CN"/>
              </w:rPr>
            </w:pPr>
            <w:r w:rsidRPr="005628DF">
              <w:rPr>
                <w:rFonts w:ascii="Arial" w:hAnsi="Arial" w:cs="Arial" w:hint="eastAsia"/>
                <w:sz w:val="18"/>
                <w:szCs w:val="18"/>
                <w:lang w:val="en-US" w:eastAsia="zh-CN"/>
              </w:rPr>
              <w:t xml:space="preserve">　</w:t>
            </w:r>
          </w:p>
        </w:tc>
        <w:tc>
          <w:tcPr>
            <w:tcW w:w="576" w:type="pct"/>
            <w:tcBorders>
              <w:top w:val="nil"/>
              <w:left w:val="nil"/>
              <w:bottom w:val="single" w:sz="4" w:space="0" w:color="auto"/>
              <w:right w:val="single" w:sz="4" w:space="0" w:color="auto"/>
            </w:tcBorders>
            <w:shd w:val="clear" w:color="auto" w:fill="auto"/>
            <w:noWrap/>
            <w:vAlign w:val="center"/>
          </w:tcPr>
          <w:p w14:paraId="523E4F93" w14:textId="37F88150" w:rsidR="005628DF" w:rsidRPr="00374AFA" w:rsidRDefault="005628DF" w:rsidP="005628DF">
            <w:pPr>
              <w:spacing w:after="0"/>
              <w:rPr>
                <w:rFonts w:ascii="Arial" w:hAnsi="Arial" w:cs="Arial"/>
                <w:sz w:val="18"/>
                <w:szCs w:val="18"/>
                <w:lang w:val="en-US" w:eastAsia="zh-CN"/>
              </w:rPr>
            </w:pPr>
            <w:r w:rsidRPr="005628DF">
              <w:rPr>
                <w:rFonts w:ascii="Arial" w:hAnsi="Arial" w:cs="Arial" w:hint="eastAsia"/>
                <w:sz w:val="18"/>
                <w:szCs w:val="18"/>
                <w:lang w:val="en-US" w:eastAsia="zh-CN"/>
              </w:rPr>
              <w:t>-91</w:t>
            </w:r>
          </w:p>
        </w:tc>
        <w:tc>
          <w:tcPr>
            <w:tcW w:w="661" w:type="pct"/>
            <w:tcBorders>
              <w:top w:val="nil"/>
              <w:left w:val="nil"/>
              <w:bottom w:val="single" w:sz="4" w:space="0" w:color="auto"/>
              <w:right w:val="single" w:sz="4" w:space="0" w:color="auto"/>
            </w:tcBorders>
            <w:shd w:val="clear" w:color="auto" w:fill="auto"/>
            <w:noWrap/>
            <w:vAlign w:val="center"/>
          </w:tcPr>
          <w:p w14:paraId="3B7F9225" w14:textId="5385AD4F" w:rsidR="005628DF" w:rsidRPr="00374AFA" w:rsidRDefault="005628DF" w:rsidP="005628DF">
            <w:pPr>
              <w:spacing w:after="0"/>
              <w:rPr>
                <w:rFonts w:ascii="Arial" w:hAnsi="Arial" w:cs="Arial"/>
                <w:sz w:val="18"/>
                <w:szCs w:val="18"/>
                <w:lang w:val="en-US" w:eastAsia="zh-CN"/>
              </w:rPr>
            </w:pPr>
            <w:r w:rsidRPr="005628DF">
              <w:rPr>
                <w:rFonts w:ascii="Arial" w:hAnsi="Arial" w:cs="Arial" w:hint="eastAsia"/>
                <w:sz w:val="18"/>
                <w:szCs w:val="18"/>
                <w:lang w:val="en-US" w:eastAsia="zh-CN"/>
              </w:rPr>
              <w:t>-91</w:t>
            </w:r>
          </w:p>
        </w:tc>
      </w:tr>
      <w:tr w:rsidR="005628DF" w:rsidRPr="00374AFA" w14:paraId="716F8EA4" w14:textId="77777777" w:rsidTr="005628DF">
        <w:trPr>
          <w:trHeight w:val="285"/>
        </w:trPr>
        <w:tc>
          <w:tcPr>
            <w:tcW w:w="2578" w:type="pct"/>
            <w:tcBorders>
              <w:top w:val="nil"/>
              <w:left w:val="single" w:sz="4" w:space="0" w:color="auto"/>
              <w:bottom w:val="single" w:sz="4" w:space="0" w:color="auto"/>
              <w:right w:val="single" w:sz="4" w:space="0" w:color="auto"/>
            </w:tcBorders>
            <w:shd w:val="clear" w:color="auto" w:fill="auto"/>
            <w:noWrap/>
            <w:vAlign w:val="center"/>
          </w:tcPr>
          <w:p w14:paraId="7E00229D" w14:textId="4A5681F8" w:rsidR="005628DF" w:rsidRPr="00374AFA" w:rsidRDefault="005628DF" w:rsidP="005628DF">
            <w:pPr>
              <w:spacing w:after="0"/>
              <w:rPr>
                <w:rFonts w:ascii="Arial" w:hAnsi="Arial" w:cs="Arial"/>
                <w:sz w:val="18"/>
                <w:szCs w:val="18"/>
                <w:lang w:val="en-US" w:eastAsia="zh-CN"/>
              </w:rPr>
            </w:pPr>
            <w:r w:rsidRPr="005628DF">
              <w:rPr>
                <w:rFonts w:ascii="Arial" w:hAnsi="Arial" w:cs="Arial" w:hint="eastAsia"/>
                <w:sz w:val="18"/>
                <w:szCs w:val="18"/>
                <w:lang w:val="en-US" w:eastAsia="zh-CN"/>
              </w:rPr>
              <w:t xml:space="preserve">TX IM2 noise level refer to antenna connector </w:t>
            </w:r>
          </w:p>
        </w:tc>
        <w:tc>
          <w:tcPr>
            <w:tcW w:w="445" w:type="pct"/>
            <w:tcBorders>
              <w:top w:val="nil"/>
              <w:left w:val="nil"/>
              <w:bottom w:val="single" w:sz="4" w:space="0" w:color="auto"/>
              <w:right w:val="single" w:sz="4" w:space="0" w:color="auto"/>
            </w:tcBorders>
            <w:shd w:val="clear" w:color="auto" w:fill="auto"/>
            <w:noWrap/>
            <w:vAlign w:val="center"/>
          </w:tcPr>
          <w:p w14:paraId="663CCB22" w14:textId="73C4F1DD" w:rsidR="005628DF" w:rsidRPr="00374AFA" w:rsidRDefault="005628DF" w:rsidP="005628DF">
            <w:pPr>
              <w:spacing w:after="0"/>
              <w:rPr>
                <w:rFonts w:ascii="Arial" w:hAnsi="Arial" w:cs="Arial"/>
                <w:sz w:val="18"/>
                <w:szCs w:val="18"/>
                <w:lang w:val="en-US" w:eastAsia="zh-CN"/>
              </w:rPr>
            </w:pPr>
            <w:r w:rsidRPr="005628DF">
              <w:rPr>
                <w:rFonts w:ascii="Arial" w:hAnsi="Arial" w:cs="Arial" w:hint="eastAsia"/>
                <w:sz w:val="18"/>
                <w:szCs w:val="18"/>
                <w:lang w:val="en-US" w:eastAsia="zh-CN"/>
              </w:rPr>
              <w:t>dBm</w:t>
            </w:r>
          </w:p>
        </w:tc>
        <w:tc>
          <w:tcPr>
            <w:tcW w:w="741" w:type="pct"/>
            <w:tcBorders>
              <w:top w:val="nil"/>
              <w:left w:val="nil"/>
              <w:bottom w:val="single" w:sz="4" w:space="0" w:color="auto"/>
              <w:right w:val="single" w:sz="4" w:space="0" w:color="auto"/>
            </w:tcBorders>
            <w:shd w:val="clear" w:color="auto" w:fill="auto"/>
            <w:noWrap/>
            <w:vAlign w:val="center"/>
          </w:tcPr>
          <w:p w14:paraId="4549B8FC" w14:textId="657FA544" w:rsidR="005628DF" w:rsidRPr="00374AFA" w:rsidRDefault="005628DF" w:rsidP="005628DF">
            <w:pPr>
              <w:spacing w:after="0"/>
              <w:rPr>
                <w:rFonts w:ascii="Arial" w:hAnsi="Arial" w:cs="Arial"/>
                <w:sz w:val="18"/>
                <w:szCs w:val="18"/>
                <w:lang w:val="en-US" w:eastAsia="zh-CN"/>
              </w:rPr>
            </w:pPr>
            <w:r w:rsidRPr="005628DF">
              <w:rPr>
                <w:rFonts w:ascii="Arial" w:hAnsi="Arial" w:cs="Arial" w:hint="eastAsia"/>
                <w:sz w:val="18"/>
                <w:szCs w:val="18"/>
                <w:lang w:val="en-US" w:eastAsia="zh-CN"/>
              </w:rPr>
              <w:t xml:space="preserve">　</w:t>
            </w:r>
          </w:p>
        </w:tc>
        <w:tc>
          <w:tcPr>
            <w:tcW w:w="576" w:type="pct"/>
            <w:tcBorders>
              <w:top w:val="nil"/>
              <w:left w:val="nil"/>
              <w:bottom w:val="single" w:sz="4" w:space="0" w:color="auto"/>
              <w:right w:val="single" w:sz="4" w:space="0" w:color="auto"/>
            </w:tcBorders>
            <w:shd w:val="clear" w:color="auto" w:fill="auto"/>
            <w:noWrap/>
            <w:vAlign w:val="center"/>
          </w:tcPr>
          <w:p w14:paraId="384A6906" w14:textId="6CF416D0" w:rsidR="005628DF" w:rsidRPr="00374AFA" w:rsidRDefault="005628DF" w:rsidP="005628DF">
            <w:pPr>
              <w:spacing w:after="0"/>
              <w:rPr>
                <w:rFonts w:ascii="Arial" w:hAnsi="Arial" w:cs="Arial"/>
                <w:sz w:val="18"/>
                <w:szCs w:val="18"/>
                <w:lang w:val="en-US" w:eastAsia="zh-CN"/>
              </w:rPr>
            </w:pPr>
            <w:r w:rsidRPr="005628DF">
              <w:rPr>
                <w:rFonts w:ascii="Arial" w:hAnsi="Arial" w:cs="Arial" w:hint="eastAsia"/>
                <w:sz w:val="18"/>
                <w:szCs w:val="18"/>
                <w:lang w:val="en-US" w:eastAsia="zh-CN"/>
              </w:rPr>
              <w:t>-87</w:t>
            </w:r>
          </w:p>
        </w:tc>
        <w:tc>
          <w:tcPr>
            <w:tcW w:w="661" w:type="pct"/>
            <w:tcBorders>
              <w:top w:val="nil"/>
              <w:left w:val="nil"/>
              <w:bottom w:val="single" w:sz="4" w:space="0" w:color="auto"/>
              <w:right w:val="single" w:sz="4" w:space="0" w:color="auto"/>
            </w:tcBorders>
            <w:shd w:val="clear" w:color="auto" w:fill="auto"/>
            <w:noWrap/>
            <w:vAlign w:val="center"/>
          </w:tcPr>
          <w:p w14:paraId="19ABDDFA" w14:textId="6B1C2617" w:rsidR="005628DF" w:rsidRPr="00374AFA" w:rsidRDefault="005628DF" w:rsidP="005628DF">
            <w:pPr>
              <w:spacing w:after="0"/>
              <w:rPr>
                <w:rFonts w:ascii="Arial" w:hAnsi="Arial" w:cs="Arial"/>
                <w:sz w:val="18"/>
                <w:szCs w:val="18"/>
                <w:lang w:val="en-US" w:eastAsia="zh-CN"/>
              </w:rPr>
            </w:pPr>
            <w:r w:rsidRPr="005628DF">
              <w:rPr>
                <w:rFonts w:ascii="Arial" w:hAnsi="Arial" w:cs="Arial" w:hint="eastAsia"/>
                <w:sz w:val="18"/>
                <w:szCs w:val="18"/>
                <w:lang w:val="en-US" w:eastAsia="zh-CN"/>
              </w:rPr>
              <w:t>-87</w:t>
            </w:r>
          </w:p>
        </w:tc>
      </w:tr>
      <w:tr w:rsidR="005628DF" w:rsidRPr="00374AFA" w14:paraId="4718BA49" w14:textId="77777777" w:rsidTr="005628DF">
        <w:trPr>
          <w:trHeight w:val="285"/>
        </w:trPr>
        <w:tc>
          <w:tcPr>
            <w:tcW w:w="2578" w:type="pct"/>
            <w:tcBorders>
              <w:top w:val="nil"/>
              <w:left w:val="single" w:sz="4" w:space="0" w:color="auto"/>
              <w:bottom w:val="single" w:sz="4" w:space="0" w:color="auto"/>
              <w:right w:val="single" w:sz="4" w:space="0" w:color="auto"/>
            </w:tcBorders>
            <w:shd w:val="clear" w:color="auto" w:fill="auto"/>
            <w:noWrap/>
            <w:vAlign w:val="center"/>
          </w:tcPr>
          <w:p w14:paraId="5FC02D13" w14:textId="31EE3C5D" w:rsidR="005628DF" w:rsidRPr="00374AFA" w:rsidRDefault="005628DF" w:rsidP="005628DF">
            <w:pPr>
              <w:spacing w:after="0"/>
              <w:rPr>
                <w:rFonts w:ascii="Arial" w:hAnsi="Arial" w:cs="Arial"/>
                <w:sz w:val="18"/>
                <w:szCs w:val="18"/>
                <w:lang w:val="en-US" w:eastAsia="zh-CN"/>
              </w:rPr>
            </w:pPr>
            <w:r w:rsidRPr="005628DF">
              <w:rPr>
                <w:rFonts w:ascii="Arial" w:hAnsi="Arial" w:cs="Arial" w:hint="eastAsia"/>
                <w:sz w:val="18"/>
                <w:szCs w:val="18"/>
                <w:lang w:val="en-US" w:eastAsia="zh-CN"/>
              </w:rPr>
              <w:t>totle noise level at ANT port, dBm</w:t>
            </w:r>
          </w:p>
        </w:tc>
        <w:tc>
          <w:tcPr>
            <w:tcW w:w="445" w:type="pct"/>
            <w:tcBorders>
              <w:top w:val="nil"/>
              <w:left w:val="nil"/>
              <w:bottom w:val="single" w:sz="4" w:space="0" w:color="auto"/>
              <w:right w:val="single" w:sz="4" w:space="0" w:color="auto"/>
            </w:tcBorders>
            <w:shd w:val="clear" w:color="auto" w:fill="auto"/>
            <w:noWrap/>
            <w:vAlign w:val="center"/>
          </w:tcPr>
          <w:p w14:paraId="6A8E29B6" w14:textId="1B8E86F1" w:rsidR="005628DF" w:rsidRPr="00374AFA" w:rsidRDefault="005628DF" w:rsidP="005628DF">
            <w:pPr>
              <w:spacing w:after="0"/>
              <w:rPr>
                <w:rFonts w:ascii="Arial" w:hAnsi="Arial" w:cs="Arial"/>
                <w:sz w:val="18"/>
                <w:szCs w:val="18"/>
                <w:lang w:val="en-US" w:eastAsia="zh-CN"/>
              </w:rPr>
            </w:pPr>
            <w:r w:rsidRPr="005628DF">
              <w:rPr>
                <w:rFonts w:ascii="Arial" w:hAnsi="Arial" w:cs="Arial" w:hint="eastAsia"/>
                <w:sz w:val="18"/>
                <w:szCs w:val="18"/>
                <w:lang w:val="en-US" w:eastAsia="zh-CN"/>
              </w:rPr>
              <w:t xml:space="preserve">　</w:t>
            </w:r>
          </w:p>
        </w:tc>
        <w:tc>
          <w:tcPr>
            <w:tcW w:w="741" w:type="pct"/>
            <w:tcBorders>
              <w:top w:val="nil"/>
              <w:left w:val="nil"/>
              <w:bottom w:val="single" w:sz="4" w:space="0" w:color="auto"/>
              <w:right w:val="single" w:sz="4" w:space="0" w:color="auto"/>
            </w:tcBorders>
            <w:shd w:val="clear" w:color="auto" w:fill="auto"/>
            <w:noWrap/>
            <w:vAlign w:val="center"/>
          </w:tcPr>
          <w:p w14:paraId="6AE315F6" w14:textId="45DB8625" w:rsidR="005628DF" w:rsidRPr="00374AFA" w:rsidRDefault="005628DF" w:rsidP="005628DF">
            <w:pPr>
              <w:spacing w:after="0"/>
              <w:rPr>
                <w:rFonts w:ascii="Arial" w:hAnsi="Arial" w:cs="Arial"/>
                <w:sz w:val="18"/>
                <w:szCs w:val="18"/>
                <w:lang w:val="en-US" w:eastAsia="zh-CN"/>
              </w:rPr>
            </w:pPr>
            <w:r w:rsidRPr="005628DF">
              <w:rPr>
                <w:rFonts w:ascii="Arial" w:hAnsi="Arial" w:cs="Arial" w:hint="eastAsia"/>
                <w:sz w:val="18"/>
                <w:szCs w:val="18"/>
                <w:lang w:val="en-US" w:eastAsia="zh-CN"/>
              </w:rPr>
              <w:t xml:space="preserve">　</w:t>
            </w:r>
          </w:p>
        </w:tc>
        <w:tc>
          <w:tcPr>
            <w:tcW w:w="576" w:type="pct"/>
            <w:tcBorders>
              <w:top w:val="nil"/>
              <w:left w:val="nil"/>
              <w:bottom w:val="single" w:sz="4" w:space="0" w:color="auto"/>
              <w:right w:val="single" w:sz="4" w:space="0" w:color="auto"/>
            </w:tcBorders>
            <w:shd w:val="clear" w:color="auto" w:fill="auto"/>
            <w:noWrap/>
            <w:vAlign w:val="center"/>
          </w:tcPr>
          <w:p w14:paraId="24CE7F52" w14:textId="11B614EF" w:rsidR="005628DF" w:rsidRPr="00374AFA" w:rsidRDefault="005628DF" w:rsidP="005628DF">
            <w:pPr>
              <w:spacing w:after="0"/>
              <w:rPr>
                <w:rFonts w:ascii="Arial" w:hAnsi="Arial" w:cs="Arial"/>
                <w:sz w:val="18"/>
                <w:szCs w:val="18"/>
                <w:lang w:val="en-US" w:eastAsia="zh-CN"/>
              </w:rPr>
            </w:pPr>
            <w:r w:rsidRPr="005628DF">
              <w:rPr>
                <w:rFonts w:ascii="Arial" w:hAnsi="Arial" w:cs="Arial" w:hint="eastAsia"/>
                <w:sz w:val="18"/>
                <w:szCs w:val="18"/>
                <w:lang w:val="en-US" w:eastAsia="zh-CN"/>
              </w:rPr>
              <w:t>-85.73098</w:t>
            </w:r>
          </w:p>
        </w:tc>
        <w:tc>
          <w:tcPr>
            <w:tcW w:w="661" w:type="pct"/>
            <w:tcBorders>
              <w:top w:val="nil"/>
              <w:left w:val="nil"/>
              <w:bottom w:val="single" w:sz="4" w:space="0" w:color="auto"/>
              <w:right w:val="single" w:sz="4" w:space="0" w:color="auto"/>
            </w:tcBorders>
            <w:shd w:val="clear" w:color="auto" w:fill="auto"/>
            <w:noWrap/>
            <w:vAlign w:val="center"/>
          </w:tcPr>
          <w:p w14:paraId="20F7377F" w14:textId="114DBFFC" w:rsidR="005628DF" w:rsidRPr="00374AFA" w:rsidRDefault="005628DF" w:rsidP="005628DF">
            <w:pPr>
              <w:spacing w:after="0"/>
              <w:rPr>
                <w:rFonts w:ascii="Arial" w:hAnsi="Arial" w:cs="Arial"/>
                <w:sz w:val="18"/>
                <w:szCs w:val="18"/>
                <w:lang w:val="en-US" w:eastAsia="zh-CN"/>
              </w:rPr>
            </w:pPr>
            <w:r w:rsidRPr="005628DF">
              <w:rPr>
                <w:rFonts w:ascii="Arial" w:hAnsi="Arial" w:cs="Arial" w:hint="eastAsia"/>
                <w:sz w:val="18"/>
                <w:szCs w:val="18"/>
                <w:lang w:val="en-US" w:eastAsia="zh-CN"/>
              </w:rPr>
              <w:t>-86.086528</w:t>
            </w:r>
          </w:p>
        </w:tc>
      </w:tr>
      <w:tr w:rsidR="005628DF" w:rsidRPr="00374AFA" w14:paraId="3C263526" w14:textId="77777777" w:rsidTr="005628DF">
        <w:trPr>
          <w:trHeight w:val="285"/>
        </w:trPr>
        <w:tc>
          <w:tcPr>
            <w:tcW w:w="2578" w:type="pct"/>
            <w:tcBorders>
              <w:top w:val="nil"/>
              <w:left w:val="single" w:sz="4" w:space="0" w:color="auto"/>
              <w:bottom w:val="single" w:sz="4" w:space="0" w:color="auto"/>
              <w:right w:val="single" w:sz="4" w:space="0" w:color="auto"/>
            </w:tcBorders>
            <w:shd w:val="clear" w:color="auto" w:fill="auto"/>
            <w:noWrap/>
            <w:vAlign w:val="center"/>
          </w:tcPr>
          <w:p w14:paraId="1AAF505F" w14:textId="6ECAF1FF" w:rsidR="005628DF" w:rsidRPr="00374AFA" w:rsidRDefault="005628DF" w:rsidP="005628DF">
            <w:pPr>
              <w:spacing w:after="0"/>
              <w:rPr>
                <w:rFonts w:ascii="Arial" w:hAnsi="Arial" w:cs="Arial"/>
                <w:sz w:val="18"/>
                <w:szCs w:val="18"/>
                <w:lang w:val="en-US" w:eastAsia="zh-CN"/>
              </w:rPr>
            </w:pPr>
            <w:r w:rsidRPr="005628DF">
              <w:rPr>
                <w:rFonts w:ascii="Arial" w:hAnsi="Arial" w:cs="Arial" w:hint="eastAsia"/>
                <w:sz w:val="18"/>
                <w:szCs w:val="18"/>
                <w:lang w:val="en-US" w:eastAsia="zh-CN"/>
              </w:rPr>
              <w:t>SNR requirement for QPSK</w:t>
            </w:r>
          </w:p>
        </w:tc>
        <w:tc>
          <w:tcPr>
            <w:tcW w:w="445" w:type="pct"/>
            <w:tcBorders>
              <w:top w:val="nil"/>
              <w:left w:val="nil"/>
              <w:bottom w:val="single" w:sz="4" w:space="0" w:color="auto"/>
              <w:right w:val="single" w:sz="4" w:space="0" w:color="auto"/>
            </w:tcBorders>
            <w:shd w:val="clear" w:color="auto" w:fill="auto"/>
            <w:noWrap/>
            <w:vAlign w:val="center"/>
          </w:tcPr>
          <w:p w14:paraId="52AB1BC9" w14:textId="7AB2C077" w:rsidR="005628DF" w:rsidRPr="00374AFA" w:rsidRDefault="005628DF" w:rsidP="005628DF">
            <w:pPr>
              <w:spacing w:after="0"/>
              <w:rPr>
                <w:rFonts w:ascii="Arial" w:hAnsi="Arial" w:cs="Arial"/>
                <w:sz w:val="18"/>
                <w:szCs w:val="18"/>
                <w:lang w:val="en-US" w:eastAsia="zh-CN"/>
              </w:rPr>
            </w:pPr>
            <w:r w:rsidRPr="005628DF">
              <w:rPr>
                <w:rFonts w:ascii="Arial" w:hAnsi="Arial" w:cs="Arial" w:hint="eastAsia"/>
                <w:sz w:val="18"/>
                <w:szCs w:val="18"/>
                <w:lang w:val="en-US" w:eastAsia="zh-CN"/>
              </w:rPr>
              <w:t xml:space="preserve">　</w:t>
            </w:r>
          </w:p>
        </w:tc>
        <w:tc>
          <w:tcPr>
            <w:tcW w:w="741" w:type="pct"/>
            <w:tcBorders>
              <w:top w:val="nil"/>
              <w:left w:val="nil"/>
              <w:bottom w:val="single" w:sz="4" w:space="0" w:color="auto"/>
              <w:right w:val="single" w:sz="4" w:space="0" w:color="auto"/>
            </w:tcBorders>
            <w:shd w:val="clear" w:color="auto" w:fill="auto"/>
            <w:noWrap/>
            <w:vAlign w:val="center"/>
          </w:tcPr>
          <w:p w14:paraId="0955CE9B" w14:textId="368E86BF" w:rsidR="005628DF" w:rsidRPr="00374AFA" w:rsidRDefault="005628DF" w:rsidP="005628DF">
            <w:pPr>
              <w:spacing w:after="0"/>
              <w:rPr>
                <w:rFonts w:ascii="Arial" w:hAnsi="Arial" w:cs="Arial"/>
                <w:sz w:val="18"/>
                <w:szCs w:val="18"/>
                <w:lang w:val="en-US" w:eastAsia="zh-CN"/>
              </w:rPr>
            </w:pPr>
            <w:r w:rsidRPr="005628DF">
              <w:rPr>
                <w:rFonts w:ascii="Arial" w:hAnsi="Arial" w:cs="Arial" w:hint="eastAsia"/>
                <w:sz w:val="18"/>
                <w:szCs w:val="18"/>
                <w:lang w:val="en-US" w:eastAsia="zh-CN"/>
              </w:rPr>
              <w:t>-1</w:t>
            </w:r>
          </w:p>
        </w:tc>
        <w:tc>
          <w:tcPr>
            <w:tcW w:w="576" w:type="pct"/>
            <w:tcBorders>
              <w:top w:val="nil"/>
              <w:left w:val="nil"/>
              <w:bottom w:val="single" w:sz="4" w:space="0" w:color="auto"/>
              <w:right w:val="single" w:sz="4" w:space="0" w:color="auto"/>
            </w:tcBorders>
            <w:shd w:val="clear" w:color="auto" w:fill="auto"/>
            <w:noWrap/>
            <w:vAlign w:val="center"/>
          </w:tcPr>
          <w:p w14:paraId="3BE3C8F4" w14:textId="14D42E6C" w:rsidR="005628DF" w:rsidRPr="00374AFA" w:rsidRDefault="005628DF" w:rsidP="005628DF">
            <w:pPr>
              <w:spacing w:after="0"/>
              <w:rPr>
                <w:rFonts w:ascii="Arial" w:hAnsi="Arial" w:cs="Arial"/>
                <w:sz w:val="18"/>
                <w:szCs w:val="18"/>
                <w:lang w:val="en-US" w:eastAsia="zh-CN"/>
              </w:rPr>
            </w:pPr>
            <w:r w:rsidRPr="005628DF">
              <w:rPr>
                <w:rFonts w:ascii="Arial" w:hAnsi="Arial" w:cs="Arial" w:hint="eastAsia"/>
                <w:sz w:val="18"/>
                <w:szCs w:val="18"/>
                <w:lang w:val="en-US" w:eastAsia="zh-CN"/>
              </w:rPr>
              <w:t xml:space="preserve">　</w:t>
            </w:r>
          </w:p>
        </w:tc>
        <w:tc>
          <w:tcPr>
            <w:tcW w:w="661" w:type="pct"/>
            <w:tcBorders>
              <w:top w:val="nil"/>
              <w:left w:val="nil"/>
              <w:bottom w:val="single" w:sz="4" w:space="0" w:color="auto"/>
              <w:right w:val="single" w:sz="4" w:space="0" w:color="auto"/>
            </w:tcBorders>
            <w:shd w:val="clear" w:color="auto" w:fill="auto"/>
            <w:noWrap/>
            <w:vAlign w:val="center"/>
          </w:tcPr>
          <w:p w14:paraId="2CA11EC5" w14:textId="2B05A154" w:rsidR="005628DF" w:rsidRPr="00374AFA" w:rsidRDefault="005628DF" w:rsidP="005628DF">
            <w:pPr>
              <w:spacing w:after="0"/>
              <w:rPr>
                <w:rFonts w:ascii="Arial" w:hAnsi="Arial" w:cs="Arial"/>
                <w:sz w:val="18"/>
                <w:szCs w:val="18"/>
                <w:lang w:val="en-US" w:eastAsia="zh-CN"/>
              </w:rPr>
            </w:pPr>
            <w:r w:rsidRPr="005628DF">
              <w:rPr>
                <w:rFonts w:ascii="Arial" w:hAnsi="Arial" w:cs="Arial" w:hint="eastAsia"/>
                <w:sz w:val="18"/>
                <w:szCs w:val="18"/>
                <w:lang w:val="en-US" w:eastAsia="zh-CN"/>
              </w:rPr>
              <w:t xml:space="preserve">　</w:t>
            </w:r>
          </w:p>
        </w:tc>
      </w:tr>
      <w:tr w:rsidR="005628DF" w:rsidRPr="00374AFA" w14:paraId="3E656DE3" w14:textId="77777777" w:rsidTr="005628DF">
        <w:trPr>
          <w:trHeight w:val="285"/>
        </w:trPr>
        <w:tc>
          <w:tcPr>
            <w:tcW w:w="2578" w:type="pct"/>
            <w:tcBorders>
              <w:top w:val="nil"/>
              <w:left w:val="single" w:sz="4" w:space="0" w:color="auto"/>
              <w:bottom w:val="single" w:sz="4" w:space="0" w:color="auto"/>
              <w:right w:val="single" w:sz="4" w:space="0" w:color="auto"/>
            </w:tcBorders>
            <w:shd w:val="clear" w:color="auto" w:fill="auto"/>
            <w:noWrap/>
            <w:vAlign w:val="center"/>
          </w:tcPr>
          <w:p w14:paraId="20D1B485" w14:textId="120AE0EB" w:rsidR="005628DF" w:rsidRPr="00374AFA" w:rsidRDefault="005628DF" w:rsidP="005628DF">
            <w:pPr>
              <w:spacing w:after="0"/>
              <w:rPr>
                <w:rFonts w:ascii="Arial" w:hAnsi="Arial" w:cs="Arial"/>
                <w:sz w:val="18"/>
                <w:szCs w:val="18"/>
                <w:lang w:val="en-US" w:eastAsia="zh-CN"/>
              </w:rPr>
            </w:pPr>
            <w:r w:rsidRPr="005628DF">
              <w:rPr>
                <w:rFonts w:ascii="Arial" w:hAnsi="Arial" w:cs="Arial" w:hint="eastAsia"/>
                <w:sz w:val="18"/>
                <w:szCs w:val="18"/>
                <w:lang w:val="en-US" w:eastAsia="zh-CN"/>
              </w:rPr>
              <w:t>REFSENSE (referred to antenna)(10MHz BW)</w:t>
            </w:r>
          </w:p>
        </w:tc>
        <w:tc>
          <w:tcPr>
            <w:tcW w:w="445" w:type="pct"/>
            <w:tcBorders>
              <w:top w:val="nil"/>
              <w:left w:val="nil"/>
              <w:bottom w:val="single" w:sz="4" w:space="0" w:color="auto"/>
              <w:right w:val="single" w:sz="4" w:space="0" w:color="auto"/>
            </w:tcBorders>
            <w:shd w:val="clear" w:color="auto" w:fill="auto"/>
            <w:noWrap/>
            <w:vAlign w:val="center"/>
          </w:tcPr>
          <w:p w14:paraId="28071142" w14:textId="46636333" w:rsidR="005628DF" w:rsidRPr="00374AFA" w:rsidRDefault="005628DF" w:rsidP="005628DF">
            <w:pPr>
              <w:spacing w:after="0"/>
              <w:rPr>
                <w:rFonts w:ascii="Arial" w:hAnsi="Arial" w:cs="Arial"/>
                <w:sz w:val="18"/>
                <w:szCs w:val="18"/>
                <w:lang w:val="en-US" w:eastAsia="zh-CN"/>
              </w:rPr>
            </w:pPr>
            <w:r w:rsidRPr="005628DF">
              <w:rPr>
                <w:rFonts w:ascii="Arial" w:hAnsi="Arial" w:cs="Arial" w:hint="eastAsia"/>
                <w:sz w:val="18"/>
                <w:szCs w:val="18"/>
                <w:lang w:val="en-US" w:eastAsia="zh-CN"/>
              </w:rPr>
              <w:t xml:space="preserve">　</w:t>
            </w:r>
          </w:p>
        </w:tc>
        <w:tc>
          <w:tcPr>
            <w:tcW w:w="741" w:type="pct"/>
            <w:tcBorders>
              <w:top w:val="nil"/>
              <w:left w:val="nil"/>
              <w:bottom w:val="single" w:sz="4" w:space="0" w:color="auto"/>
              <w:right w:val="single" w:sz="4" w:space="0" w:color="auto"/>
            </w:tcBorders>
            <w:shd w:val="clear" w:color="auto" w:fill="auto"/>
            <w:noWrap/>
            <w:vAlign w:val="center"/>
          </w:tcPr>
          <w:p w14:paraId="322DDAA2" w14:textId="6DE16E78" w:rsidR="005628DF" w:rsidRPr="00374AFA" w:rsidRDefault="005628DF" w:rsidP="005628DF">
            <w:pPr>
              <w:spacing w:after="0"/>
              <w:jc w:val="right"/>
              <w:rPr>
                <w:rFonts w:ascii="Arial" w:hAnsi="Arial" w:cs="Arial"/>
                <w:sz w:val="18"/>
                <w:szCs w:val="18"/>
                <w:lang w:val="en-US" w:eastAsia="zh-CN"/>
              </w:rPr>
            </w:pPr>
            <w:r w:rsidRPr="005628DF">
              <w:rPr>
                <w:rFonts w:ascii="Arial" w:hAnsi="Arial" w:cs="Arial" w:hint="eastAsia"/>
                <w:sz w:val="18"/>
                <w:szCs w:val="18"/>
                <w:lang w:val="en-US" w:eastAsia="zh-CN"/>
              </w:rPr>
              <w:t xml:space="preserve">　</w:t>
            </w:r>
          </w:p>
        </w:tc>
        <w:tc>
          <w:tcPr>
            <w:tcW w:w="576" w:type="pct"/>
            <w:tcBorders>
              <w:top w:val="nil"/>
              <w:left w:val="nil"/>
              <w:bottom w:val="single" w:sz="4" w:space="0" w:color="auto"/>
              <w:right w:val="single" w:sz="4" w:space="0" w:color="auto"/>
            </w:tcBorders>
            <w:shd w:val="clear" w:color="auto" w:fill="auto"/>
            <w:noWrap/>
            <w:vAlign w:val="center"/>
          </w:tcPr>
          <w:p w14:paraId="24294189" w14:textId="7C57F4B7" w:rsidR="005628DF" w:rsidRPr="00374AFA" w:rsidRDefault="005628DF" w:rsidP="005628DF">
            <w:pPr>
              <w:spacing w:after="0"/>
              <w:rPr>
                <w:rFonts w:ascii="Arial" w:hAnsi="Arial" w:cs="Arial"/>
                <w:sz w:val="18"/>
                <w:szCs w:val="18"/>
                <w:lang w:val="en-US" w:eastAsia="zh-CN"/>
              </w:rPr>
            </w:pPr>
            <w:r w:rsidRPr="005628DF">
              <w:rPr>
                <w:rFonts w:ascii="Arial" w:hAnsi="Arial" w:cs="Arial" w:hint="eastAsia"/>
                <w:sz w:val="18"/>
                <w:szCs w:val="18"/>
                <w:lang w:val="en-US" w:eastAsia="zh-CN"/>
              </w:rPr>
              <w:t>-86.73098</w:t>
            </w:r>
          </w:p>
        </w:tc>
        <w:tc>
          <w:tcPr>
            <w:tcW w:w="661" w:type="pct"/>
            <w:tcBorders>
              <w:top w:val="nil"/>
              <w:left w:val="nil"/>
              <w:bottom w:val="single" w:sz="4" w:space="0" w:color="auto"/>
              <w:right w:val="single" w:sz="4" w:space="0" w:color="auto"/>
            </w:tcBorders>
            <w:shd w:val="clear" w:color="auto" w:fill="auto"/>
            <w:noWrap/>
            <w:vAlign w:val="center"/>
          </w:tcPr>
          <w:p w14:paraId="5DC3DF96" w14:textId="55540BE3" w:rsidR="005628DF" w:rsidRPr="00374AFA" w:rsidRDefault="005628DF" w:rsidP="005628DF">
            <w:pPr>
              <w:spacing w:after="0"/>
              <w:rPr>
                <w:rFonts w:ascii="Arial" w:hAnsi="Arial" w:cs="Arial"/>
                <w:sz w:val="18"/>
                <w:szCs w:val="18"/>
                <w:lang w:val="en-US" w:eastAsia="zh-CN"/>
              </w:rPr>
            </w:pPr>
            <w:r w:rsidRPr="005628DF">
              <w:rPr>
                <w:rFonts w:ascii="Arial" w:hAnsi="Arial" w:cs="Arial" w:hint="eastAsia"/>
                <w:sz w:val="18"/>
                <w:szCs w:val="18"/>
                <w:lang w:val="en-US" w:eastAsia="zh-CN"/>
              </w:rPr>
              <w:t>-87.086528</w:t>
            </w:r>
          </w:p>
        </w:tc>
      </w:tr>
      <w:tr w:rsidR="005628DF" w:rsidRPr="00374AFA" w14:paraId="6D3C8E09" w14:textId="77777777" w:rsidTr="005628DF">
        <w:trPr>
          <w:trHeight w:val="285"/>
        </w:trPr>
        <w:tc>
          <w:tcPr>
            <w:tcW w:w="2578" w:type="pct"/>
            <w:tcBorders>
              <w:top w:val="nil"/>
              <w:left w:val="single" w:sz="4" w:space="0" w:color="auto"/>
              <w:bottom w:val="single" w:sz="4" w:space="0" w:color="auto"/>
              <w:right w:val="single" w:sz="4" w:space="0" w:color="auto"/>
            </w:tcBorders>
            <w:shd w:val="clear" w:color="auto" w:fill="auto"/>
            <w:noWrap/>
            <w:vAlign w:val="center"/>
          </w:tcPr>
          <w:p w14:paraId="5435629F" w14:textId="1458E39A" w:rsidR="005628DF" w:rsidRPr="00374AFA" w:rsidRDefault="005628DF" w:rsidP="005628DF">
            <w:pPr>
              <w:spacing w:after="0"/>
              <w:rPr>
                <w:rFonts w:ascii="Arial" w:hAnsi="Arial" w:cs="Arial"/>
                <w:sz w:val="18"/>
                <w:szCs w:val="18"/>
                <w:lang w:val="en-US" w:eastAsia="zh-CN"/>
              </w:rPr>
            </w:pPr>
            <w:r w:rsidRPr="005628DF">
              <w:rPr>
                <w:rFonts w:ascii="Arial" w:hAnsi="Arial" w:cs="Arial" w:hint="eastAsia"/>
                <w:sz w:val="18"/>
                <w:szCs w:val="18"/>
                <w:lang w:val="en-US" w:eastAsia="zh-CN"/>
              </w:rPr>
              <w:t>combined REFSENS(10MHz BW), dBm</w:t>
            </w:r>
          </w:p>
        </w:tc>
        <w:tc>
          <w:tcPr>
            <w:tcW w:w="445" w:type="pct"/>
            <w:tcBorders>
              <w:top w:val="nil"/>
              <w:left w:val="nil"/>
              <w:bottom w:val="single" w:sz="4" w:space="0" w:color="auto"/>
              <w:right w:val="single" w:sz="4" w:space="0" w:color="auto"/>
            </w:tcBorders>
            <w:shd w:val="clear" w:color="auto" w:fill="auto"/>
            <w:noWrap/>
            <w:vAlign w:val="center"/>
          </w:tcPr>
          <w:p w14:paraId="1F1560B4" w14:textId="31204025" w:rsidR="005628DF" w:rsidRPr="00374AFA" w:rsidRDefault="005628DF" w:rsidP="005628DF">
            <w:pPr>
              <w:spacing w:after="0"/>
              <w:rPr>
                <w:rFonts w:ascii="Arial" w:hAnsi="Arial" w:cs="Arial"/>
                <w:sz w:val="18"/>
                <w:szCs w:val="18"/>
                <w:lang w:val="en-US" w:eastAsia="zh-CN"/>
              </w:rPr>
            </w:pPr>
            <w:r w:rsidRPr="005628DF">
              <w:rPr>
                <w:rFonts w:ascii="Arial" w:hAnsi="Arial" w:cs="Arial" w:hint="eastAsia"/>
                <w:sz w:val="18"/>
                <w:szCs w:val="18"/>
                <w:lang w:val="en-US" w:eastAsia="zh-CN"/>
              </w:rPr>
              <w:t xml:space="preserve">　</w:t>
            </w:r>
          </w:p>
        </w:tc>
        <w:tc>
          <w:tcPr>
            <w:tcW w:w="741" w:type="pct"/>
            <w:tcBorders>
              <w:top w:val="nil"/>
              <w:left w:val="nil"/>
              <w:bottom w:val="single" w:sz="4" w:space="0" w:color="auto"/>
              <w:right w:val="single" w:sz="4" w:space="0" w:color="auto"/>
            </w:tcBorders>
            <w:shd w:val="clear" w:color="auto" w:fill="auto"/>
            <w:noWrap/>
            <w:vAlign w:val="center"/>
          </w:tcPr>
          <w:p w14:paraId="122BA54C" w14:textId="3D49A3EF" w:rsidR="005628DF" w:rsidRPr="00374AFA" w:rsidRDefault="005628DF" w:rsidP="005628DF">
            <w:pPr>
              <w:spacing w:after="0"/>
              <w:rPr>
                <w:rFonts w:ascii="Arial" w:hAnsi="Arial" w:cs="Arial"/>
                <w:sz w:val="18"/>
                <w:szCs w:val="18"/>
                <w:lang w:val="en-US" w:eastAsia="zh-CN"/>
              </w:rPr>
            </w:pPr>
            <w:r w:rsidRPr="005628DF">
              <w:rPr>
                <w:rFonts w:ascii="Arial" w:hAnsi="Arial" w:cs="Arial" w:hint="eastAsia"/>
                <w:sz w:val="18"/>
                <w:szCs w:val="18"/>
                <w:lang w:val="en-US" w:eastAsia="zh-CN"/>
              </w:rPr>
              <w:t xml:space="preserve">　</w:t>
            </w:r>
          </w:p>
        </w:tc>
        <w:tc>
          <w:tcPr>
            <w:tcW w:w="576" w:type="pct"/>
            <w:tcBorders>
              <w:top w:val="nil"/>
              <w:left w:val="nil"/>
              <w:bottom w:val="single" w:sz="4" w:space="0" w:color="auto"/>
              <w:right w:val="single" w:sz="4" w:space="0" w:color="auto"/>
            </w:tcBorders>
            <w:shd w:val="clear" w:color="auto" w:fill="auto"/>
            <w:noWrap/>
            <w:vAlign w:val="center"/>
          </w:tcPr>
          <w:p w14:paraId="2F710829" w14:textId="4D22CF28" w:rsidR="005628DF" w:rsidRPr="00374AFA" w:rsidRDefault="005628DF" w:rsidP="005628DF">
            <w:pPr>
              <w:spacing w:after="0"/>
              <w:rPr>
                <w:rFonts w:ascii="Arial" w:hAnsi="Arial" w:cs="Arial"/>
                <w:sz w:val="18"/>
                <w:szCs w:val="18"/>
                <w:lang w:val="en-US" w:eastAsia="zh-CN"/>
              </w:rPr>
            </w:pPr>
            <w:r w:rsidRPr="005628DF">
              <w:rPr>
                <w:rFonts w:ascii="Arial" w:hAnsi="Arial" w:cs="Arial" w:hint="eastAsia"/>
                <w:sz w:val="18"/>
                <w:szCs w:val="18"/>
                <w:lang w:val="en-US" w:eastAsia="zh-CN"/>
              </w:rPr>
              <w:t>-89.92269</w:t>
            </w:r>
          </w:p>
        </w:tc>
        <w:tc>
          <w:tcPr>
            <w:tcW w:w="661" w:type="pct"/>
            <w:tcBorders>
              <w:top w:val="nil"/>
              <w:left w:val="nil"/>
              <w:bottom w:val="single" w:sz="4" w:space="0" w:color="auto"/>
              <w:right w:val="single" w:sz="4" w:space="0" w:color="auto"/>
            </w:tcBorders>
            <w:shd w:val="clear" w:color="auto" w:fill="auto"/>
            <w:noWrap/>
            <w:vAlign w:val="center"/>
          </w:tcPr>
          <w:p w14:paraId="1E52E589" w14:textId="4B72085F" w:rsidR="005628DF" w:rsidRPr="00374AFA" w:rsidRDefault="005628DF" w:rsidP="005628DF">
            <w:pPr>
              <w:spacing w:after="0"/>
              <w:rPr>
                <w:rFonts w:ascii="Arial" w:hAnsi="Arial" w:cs="Arial"/>
                <w:sz w:val="18"/>
                <w:szCs w:val="18"/>
                <w:lang w:val="en-US" w:eastAsia="zh-CN"/>
              </w:rPr>
            </w:pPr>
            <w:r w:rsidRPr="005628DF">
              <w:rPr>
                <w:rFonts w:ascii="Arial" w:hAnsi="Arial" w:cs="Arial" w:hint="eastAsia"/>
                <w:sz w:val="18"/>
                <w:szCs w:val="18"/>
                <w:lang w:val="en-US" w:eastAsia="zh-CN"/>
              </w:rPr>
              <w:t xml:space="preserve">　</w:t>
            </w:r>
          </w:p>
        </w:tc>
      </w:tr>
      <w:tr w:rsidR="005628DF" w:rsidRPr="00374AFA" w14:paraId="3B97276D" w14:textId="77777777" w:rsidTr="005628DF">
        <w:trPr>
          <w:trHeight w:val="285"/>
        </w:trPr>
        <w:tc>
          <w:tcPr>
            <w:tcW w:w="2578" w:type="pct"/>
            <w:tcBorders>
              <w:top w:val="nil"/>
              <w:left w:val="single" w:sz="4" w:space="0" w:color="auto"/>
              <w:bottom w:val="single" w:sz="4" w:space="0" w:color="auto"/>
              <w:right w:val="single" w:sz="4" w:space="0" w:color="auto"/>
            </w:tcBorders>
            <w:shd w:val="clear" w:color="auto" w:fill="auto"/>
            <w:noWrap/>
            <w:vAlign w:val="center"/>
          </w:tcPr>
          <w:p w14:paraId="4721E43C" w14:textId="70B8125B" w:rsidR="005628DF" w:rsidRPr="00374AFA" w:rsidRDefault="005628DF" w:rsidP="005628DF">
            <w:pPr>
              <w:spacing w:after="0"/>
              <w:rPr>
                <w:rFonts w:ascii="Arial" w:hAnsi="Arial" w:cs="Arial"/>
                <w:sz w:val="18"/>
                <w:szCs w:val="18"/>
                <w:lang w:val="en-US" w:eastAsia="zh-CN"/>
              </w:rPr>
            </w:pPr>
            <w:r w:rsidRPr="005628DF">
              <w:rPr>
                <w:rFonts w:ascii="Arial" w:hAnsi="Arial" w:cs="Arial" w:hint="eastAsia"/>
                <w:sz w:val="18"/>
                <w:szCs w:val="18"/>
                <w:lang w:val="en-US" w:eastAsia="zh-CN"/>
              </w:rPr>
              <w:t>Margin</w:t>
            </w:r>
          </w:p>
        </w:tc>
        <w:tc>
          <w:tcPr>
            <w:tcW w:w="445" w:type="pct"/>
            <w:tcBorders>
              <w:top w:val="nil"/>
              <w:left w:val="nil"/>
              <w:bottom w:val="single" w:sz="4" w:space="0" w:color="auto"/>
              <w:right w:val="single" w:sz="4" w:space="0" w:color="auto"/>
            </w:tcBorders>
            <w:shd w:val="clear" w:color="auto" w:fill="auto"/>
            <w:noWrap/>
            <w:vAlign w:val="center"/>
          </w:tcPr>
          <w:p w14:paraId="7A3D9A19" w14:textId="60A511D6" w:rsidR="005628DF" w:rsidRPr="00374AFA" w:rsidRDefault="005628DF" w:rsidP="005628DF">
            <w:pPr>
              <w:spacing w:after="0"/>
              <w:rPr>
                <w:rFonts w:ascii="Arial" w:hAnsi="Arial" w:cs="Arial"/>
                <w:sz w:val="18"/>
                <w:szCs w:val="18"/>
                <w:lang w:val="en-US" w:eastAsia="zh-CN"/>
              </w:rPr>
            </w:pPr>
            <w:r w:rsidRPr="005628DF">
              <w:rPr>
                <w:rFonts w:ascii="Arial" w:hAnsi="Arial" w:cs="Arial" w:hint="eastAsia"/>
                <w:sz w:val="18"/>
                <w:szCs w:val="18"/>
                <w:lang w:val="en-US" w:eastAsia="zh-CN"/>
              </w:rPr>
              <w:t>dB</w:t>
            </w:r>
          </w:p>
        </w:tc>
        <w:tc>
          <w:tcPr>
            <w:tcW w:w="741" w:type="pct"/>
            <w:tcBorders>
              <w:top w:val="nil"/>
              <w:left w:val="nil"/>
              <w:bottom w:val="single" w:sz="4" w:space="0" w:color="auto"/>
              <w:right w:val="single" w:sz="4" w:space="0" w:color="auto"/>
            </w:tcBorders>
            <w:shd w:val="clear" w:color="auto" w:fill="auto"/>
            <w:noWrap/>
            <w:vAlign w:val="center"/>
          </w:tcPr>
          <w:p w14:paraId="284DBC27" w14:textId="37AA246C" w:rsidR="005628DF" w:rsidRPr="00374AFA" w:rsidRDefault="005628DF" w:rsidP="005628DF">
            <w:pPr>
              <w:spacing w:after="0"/>
              <w:rPr>
                <w:rFonts w:ascii="Arial" w:hAnsi="Arial" w:cs="Arial"/>
                <w:sz w:val="18"/>
                <w:szCs w:val="18"/>
                <w:lang w:val="en-US" w:eastAsia="zh-CN"/>
              </w:rPr>
            </w:pPr>
            <w:r w:rsidRPr="005628DF">
              <w:rPr>
                <w:rFonts w:ascii="Arial" w:hAnsi="Arial" w:cs="Arial" w:hint="eastAsia"/>
                <w:sz w:val="18"/>
                <w:szCs w:val="18"/>
                <w:lang w:val="en-US" w:eastAsia="zh-CN"/>
              </w:rPr>
              <w:t>2.5</w:t>
            </w:r>
          </w:p>
        </w:tc>
        <w:tc>
          <w:tcPr>
            <w:tcW w:w="576" w:type="pct"/>
            <w:tcBorders>
              <w:top w:val="nil"/>
              <w:left w:val="nil"/>
              <w:bottom w:val="single" w:sz="4" w:space="0" w:color="auto"/>
              <w:right w:val="single" w:sz="4" w:space="0" w:color="auto"/>
            </w:tcBorders>
            <w:shd w:val="clear" w:color="auto" w:fill="auto"/>
            <w:noWrap/>
            <w:vAlign w:val="center"/>
          </w:tcPr>
          <w:p w14:paraId="4937DC70" w14:textId="1544095F" w:rsidR="005628DF" w:rsidRPr="00374AFA" w:rsidRDefault="005628DF" w:rsidP="005628DF">
            <w:pPr>
              <w:spacing w:after="0"/>
              <w:rPr>
                <w:rFonts w:ascii="Arial" w:hAnsi="Arial" w:cs="Arial"/>
                <w:sz w:val="18"/>
                <w:szCs w:val="18"/>
                <w:lang w:val="en-US" w:eastAsia="zh-CN"/>
              </w:rPr>
            </w:pPr>
            <w:r w:rsidRPr="005628DF">
              <w:rPr>
                <w:rFonts w:ascii="Arial" w:hAnsi="Arial" w:cs="Arial" w:hint="eastAsia"/>
                <w:sz w:val="18"/>
                <w:szCs w:val="18"/>
                <w:lang w:val="en-US" w:eastAsia="zh-CN"/>
              </w:rPr>
              <w:t xml:space="preserve">　</w:t>
            </w:r>
          </w:p>
        </w:tc>
        <w:tc>
          <w:tcPr>
            <w:tcW w:w="661" w:type="pct"/>
            <w:tcBorders>
              <w:top w:val="nil"/>
              <w:left w:val="nil"/>
              <w:bottom w:val="single" w:sz="4" w:space="0" w:color="auto"/>
              <w:right w:val="single" w:sz="4" w:space="0" w:color="auto"/>
            </w:tcBorders>
            <w:shd w:val="clear" w:color="auto" w:fill="auto"/>
            <w:noWrap/>
            <w:vAlign w:val="center"/>
          </w:tcPr>
          <w:p w14:paraId="7F109E55" w14:textId="6E283596" w:rsidR="005628DF" w:rsidRPr="00374AFA" w:rsidRDefault="005628DF" w:rsidP="005628DF">
            <w:pPr>
              <w:spacing w:after="0"/>
              <w:rPr>
                <w:rFonts w:ascii="Arial" w:hAnsi="Arial" w:cs="Arial"/>
                <w:sz w:val="18"/>
                <w:szCs w:val="18"/>
                <w:lang w:val="en-US" w:eastAsia="zh-CN"/>
              </w:rPr>
            </w:pPr>
            <w:r w:rsidRPr="005628DF">
              <w:rPr>
                <w:rFonts w:ascii="Arial" w:hAnsi="Arial" w:cs="Arial" w:hint="eastAsia"/>
                <w:sz w:val="18"/>
                <w:szCs w:val="18"/>
                <w:lang w:val="en-US" w:eastAsia="zh-CN"/>
              </w:rPr>
              <w:t xml:space="preserve">　</w:t>
            </w:r>
          </w:p>
        </w:tc>
      </w:tr>
      <w:tr w:rsidR="005628DF" w:rsidRPr="00374AFA" w14:paraId="6B19513C" w14:textId="77777777" w:rsidTr="005628DF">
        <w:trPr>
          <w:trHeight w:val="285"/>
        </w:trPr>
        <w:tc>
          <w:tcPr>
            <w:tcW w:w="2578" w:type="pct"/>
            <w:tcBorders>
              <w:top w:val="nil"/>
              <w:left w:val="single" w:sz="4" w:space="0" w:color="auto"/>
              <w:bottom w:val="single" w:sz="4" w:space="0" w:color="auto"/>
              <w:right w:val="single" w:sz="4" w:space="0" w:color="auto"/>
            </w:tcBorders>
            <w:shd w:val="clear" w:color="auto" w:fill="auto"/>
            <w:noWrap/>
            <w:vAlign w:val="center"/>
          </w:tcPr>
          <w:p w14:paraId="30D066E0" w14:textId="179C9E8D" w:rsidR="005628DF" w:rsidRPr="00374AFA" w:rsidRDefault="005628DF" w:rsidP="005628DF">
            <w:pPr>
              <w:spacing w:after="0"/>
              <w:rPr>
                <w:rFonts w:ascii="Arial" w:hAnsi="Arial" w:cs="Arial"/>
                <w:sz w:val="18"/>
                <w:szCs w:val="18"/>
                <w:lang w:val="en-US" w:eastAsia="zh-CN"/>
              </w:rPr>
            </w:pPr>
            <w:r w:rsidRPr="005628DF">
              <w:rPr>
                <w:rFonts w:ascii="Arial" w:hAnsi="Arial" w:cs="Arial" w:hint="eastAsia"/>
                <w:sz w:val="18"/>
                <w:szCs w:val="18"/>
                <w:lang w:val="en-US" w:eastAsia="zh-CN"/>
              </w:rPr>
              <w:t>combined REFSENS(10MHz BW)after considering Margin, dBm</w:t>
            </w:r>
          </w:p>
        </w:tc>
        <w:tc>
          <w:tcPr>
            <w:tcW w:w="445" w:type="pct"/>
            <w:tcBorders>
              <w:top w:val="nil"/>
              <w:left w:val="nil"/>
              <w:bottom w:val="single" w:sz="4" w:space="0" w:color="auto"/>
              <w:right w:val="single" w:sz="4" w:space="0" w:color="auto"/>
            </w:tcBorders>
            <w:shd w:val="clear" w:color="auto" w:fill="auto"/>
            <w:noWrap/>
            <w:vAlign w:val="center"/>
          </w:tcPr>
          <w:p w14:paraId="460776E4" w14:textId="6E7B3FCA" w:rsidR="005628DF" w:rsidRPr="00374AFA" w:rsidRDefault="005628DF" w:rsidP="005628DF">
            <w:pPr>
              <w:spacing w:after="0"/>
              <w:rPr>
                <w:rFonts w:ascii="Arial" w:hAnsi="Arial" w:cs="Arial"/>
                <w:sz w:val="18"/>
                <w:szCs w:val="18"/>
                <w:lang w:val="en-US" w:eastAsia="zh-CN"/>
              </w:rPr>
            </w:pPr>
            <w:r w:rsidRPr="005628DF">
              <w:rPr>
                <w:rFonts w:ascii="Arial" w:hAnsi="Arial" w:cs="Arial" w:hint="eastAsia"/>
                <w:sz w:val="18"/>
                <w:szCs w:val="18"/>
                <w:lang w:val="en-US" w:eastAsia="zh-CN"/>
              </w:rPr>
              <w:t xml:space="preserve">　</w:t>
            </w:r>
          </w:p>
        </w:tc>
        <w:tc>
          <w:tcPr>
            <w:tcW w:w="741" w:type="pct"/>
            <w:tcBorders>
              <w:top w:val="nil"/>
              <w:left w:val="nil"/>
              <w:bottom w:val="single" w:sz="4" w:space="0" w:color="auto"/>
              <w:right w:val="single" w:sz="4" w:space="0" w:color="auto"/>
            </w:tcBorders>
            <w:shd w:val="clear" w:color="auto" w:fill="auto"/>
            <w:noWrap/>
            <w:vAlign w:val="center"/>
          </w:tcPr>
          <w:p w14:paraId="2768E8AA" w14:textId="094B2DE9" w:rsidR="005628DF" w:rsidRPr="00374AFA" w:rsidRDefault="005628DF" w:rsidP="005628DF">
            <w:pPr>
              <w:spacing w:after="0"/>
              <w:jc w:val="right"/>
              <w:rPr>
                <w:rFonts w:ascii="Arial" w:hAnsi="Arial" w:cs="Arial"/>
                <w:sz w:val="18"/>
                <w:szCs w:val="18"/>
                <w:lang w:val="en-US" w:eastAsia="zh-CN"/>
              </w:rPr>
            </w:pPr>
            <w:r w:rsidRPr="005628DF">
              <w:rPr>
                <w:rFonts w:ascii="Arial" w:hAnsi="Arial" w:cs="Arial" w:hint="eastAsia"/>
                <w:sz w:val="18"/>
                <w:szCs w:val="18"/>
                <w:lang w:val="en-US" w:eastAsia="zh-CN"/>
              </w:rPr>
              <w:t xml:space="preserve">　</w:t>
            </w:r>
          </w:p>
        </w:tc>
        <w:tc>
          <w:tcPr>
            <w:tcW w:w="576" w:type="pct"/>
            <w:tcBorders>
              <w:top w:val="nil"/>
              <w:left w:val="nil"/>
              <w:bottom w:val="single" w:sz="4" w:space="0" w:color="auto"/>
              <w:right w:val="single" w:sz="4" w:space="0" w:color="auto"/>
            </w:tcBorders>
            <w:shd w:val="clear" w:color="auto" w:fill="auto"/>
            <w:noWrap/>
            <w:vAlign w:val="center"/>
          </w:tcPr>
          <w:p w14:paraId="7EB28172" w14:textId="242CEB22" w:rsidR="005628DF" w:rsidRPr="00374AFA" w:rsidRDefault="005628DF" w:rsidP="005628DF">
            <w:pPr>
              <w:spacing w:after="0"/>
              <w:rPr>
                <w:rFonts w:ascii="Arial" w:hAnsi="Arial" w:cs="Arial"/>
                <w:sz w:val="18"/>
                <w:szCs w:val="18"/>
                <w:lang w:val="en-US" w:eastAsia="zh-CN"/>
              </w:rPr>
            </w:pPr>
            <w:r w:rsidRPr="005628DF">
              <w:rPr>
                <w:rFonts w:ascii="Arial" w:hAnsi="Arial" w:cs="Arial" w:hint="eastAsia"/>
                <w:sz w:val="18"/>
                <w:szCs w:val="18"/>
                <w:lang w:val="en-US" w:eastAsia="zh-CN"/>
              </w:rPr>
              <w:t>-87.42269</w:t>
            </w:r>
          </w:p>
        </w:tc>
        <w:tc>
          <w:tcPr>
            <w:tcW w:w="661" w:type="pct"/>
            <w:tcBorders>
              <w:top w:val="nil"/>
              <w:left w:val="nil"/>
              <w:bottom w:val="single" w:sz="4" w:space="0" w:color="auto"/>
              <w:right w:val="single" w:sz="4" w:space="0" w:color="auto"/>
            </w:tcBorders>
            <w:shd w:val="clear" w:color="auto" w:fill="auto"/>
            <w:noWrap/>
            <w:vAlign w:val="center"/>
          </w:tcPr>
          <w:p w14:paraId="211CDB64" w14:textId="6A4546A0" w:rsidR="005628DF" w:rsidRPr="00374AFA" w:rsidRDefault="005628DF" w:rsidP="005628DF">
            <w:pPr>
              <w:spacing w:after="0"/>
              <w:rPr>
                <w:rFonts w:ascii="Arial" w:hAnsi="Arial" w:cs="Arial"/>
                <w:sz w:val="18"/>
                <w:szCs w:val="18"/>
                <w:lang w:val="en-US" w:eastAsia="zh-CN"/>
              </w:rPr>
            </w:pPr>
            <w:r w:rsidRPr="005628DF">
              <w:rPr>
                <w:rFonts w:ascii="Arial" w:hAnsi="Arial" w:cs="Arial" w:hint="eastAsia"/>
                <w:sz w:val="18"/>
                <w:szCs w:val="18"/>
                <w:lang w:val="en-US" w:eastAsia="zh-CN"/>
              </w:rPr>
              <w:t xml:space="preserve">　</w:t>
            </w:r>
          </w:p>
        </w:tc>
      </w:tr>
      <w:tr w:rsidR="005628DF" w:rsidRPr="00374AFA" w14:paraId="3348305C" w14:textId="77777777" w:rsidTr="005628DF">
        <w:trPr>
          <w:trHeight w:val="570"/>
        </w:trPr>
        <w:tc>
          <w:tcPr>
            <w:tcW w:w="2578" w:type="pct"/>
            <w:tcBorders>
              <w:top w:val="nil"/>
              <w:left w:val="single" w:sz="4" w:space="0" w:color="auto"/>
              <w:bottom w:val="single" w:sz="4" w:space="0" w:color="auto"/>
              <w:right w:val="single" w:sz="4" w:space="0" w:color="auto"/>
            </w:tcBorders>
            <w:shd w:val="clear" w:color="auto" w:fill="auto"/>
            <w:vAlign w:val="center"/>
          </w:tcPr>
          <w:p w14:paraId="454E56B2" w14:textId="7EB348B4" w:rsidR="005628DF" w:rsidRPr="00374AFA" w:rsidRDefault="005628DF" w:rsidP="005628DF">
            <w:pPr>
              <w:spacing w:after="0"/>
              <w:rPr>
                <w:rFonts w:ascii="Arial" w:hAnsi="Arial" w:cs="Arial"/>
                <w:sz w:val="18"/>
                <w:szCs w:val="18"/>
                <w:lang w:val="en-US" w:eastAsia="zh-CN"/>
              </w:rPr>
            </w:pPr>
            <w:r w:rsidRPr="005628DF">
              <w:rPr>
                <w:rFonts w:ascii="Arial" w:hAnsi="Arial" w:cs="Arial" w:hint="eastAsia"/>
                <w:sz w:val="18"/>
                <w:szCs w:val="18"/>
                <w:lang w:val="en-US" w:eastAsia="zh-CN"/>
              </w:rPr>
              <w:t>MSD</w:t>
            </w:r>
          </w:p>
        </w:tc>
        <w:tc>
          <w:tcPr>
            <w:tcW w:w="445" w:type="pct"/>
            <w:tcBorders>
              <w:top w:val="nil"/>
              <w:left w:val="nil"/>
              <w:bottom w:val="single" w:sz="4" w:space="0" w:color="auto"/>
              <w:right w:val="single" w:sz="4" w:space="0" w:color="auto"/>
            </w:tcBorders>
            <w:shd w:val="clear" w:color="auto" w:fill="auto"/>
            <w:noWrap/>
            <w:vAlign w:val="center"/>
          </w:tcPr>
          <w:p w14:paraId="6960B3B8" w14:textId="3EF926C3" w:rsidR="005628DF" w:rsidRPr="00374AFA" w:rsidRDefault="005628DF" w:rsidP="005628DF">
            <w:pPr>
              <w:spacing w:after="0"/>
              <w:rPr>
                <w:rFonts w:ascii="Arial" w:hAnsi="Arial" w:cs="Arial"/>
                <w:sz w:val="18"/>
                <w:szCs w:val="18"/>
                <w:lang w:val="en-US" w:eastAsia="zh-CN"/>
              </w:rPr>
            </w:pPr>
            <w:r w:rsidRPr="005628DF">
              <w:rPr>
                <w:rFonts w:ascii="Arial" w:hAnsi="Arial" w:cs="Arial" w:hint="eastAsia"/>
                <w:sz w:val="18"/>
                <w:szCs w:val="18"/>
                <w:lang w:val="en-US" w:eastAsia="zh-CN"/>
              </w:rPr>
              <w:t>dB</w:t>
            </w:r>
          </w:p>
        </w:tc>
        <w:tc>
          <w:tcPr>
            <w:tcW w:w="741" w:type="pct"/>
            <w:tcBorders>
              <w:top w:val="nil"/>
              <w:left w:val="nil"/>
              <w:bottom w:val="single" w:sz="4" w:space="0" w:color="auto"/>
              <w:right w:val="single" w:sz="4" w:space="0" w:color="auto"/>
            </w:tcBorders>
            <w:shd w:val="clear" w:color="auto" w:fill="auto"/>
            <w:noWrap/>
            <w:vAlign w:val="center"/>
          </w:tcPr>
          <w:p w14:paraId="3DDB7781" w14:textId="7750ECF7" w:rsidR="005628DF" w:rsidRPr="00374AFA" w:rsidRDefault="005628DF" w:rsidP="005628DF">
            <w:pPr>
              <w:spacing w:after="0"/>
              <w:rPr>
                <w:rFonts w:ascii="Arial" w:hAnsi="Arial" w:cs="Arial"/>
                <w:sz w:val="18"/>
                <w:szCs w:val="18"/>
                <w:lang w:val="en-US" w:eastAsia="zh-CN"/>
              </w:rPr>
            </w:pPr>
            <w:r w:rsidRPr="005628DF">
              <w:rPr>
                <w:rFonts w:ascii="Arial" w:hAnsi="Arial" w:cs="Arial" w:hint="eastAsia"/>
                <w:sz w:val="18"/>
                <w:szCs w:val="18"/>
                <w:lang w:val="en-US" w:eastAsia="zh-CN"/>
              </w:rPr>
              <w:t xml:space="preserve">　</w:t>
            </w:r>
          </w:p>
        </w:tc>
        <w:tc>
          <w:tcPr>
            <w:tcW w:w="576" w:type="pct"/>
            <w:tcBorders>
              <w:top w:val="nil"/>
              <w:left w:val="nil"/>
              <w:bottom w:val="single" w:sz="4" w:space="0" w:color="auto"/>
              <w:right w:val="single" w:sz="4" w:space="0" w:color="auto"/>
            </w:tcBorders>
            <w:shd w:val="clear" w:color="auto" w:fill="auto"/>
            <w:noWrap/>
            <w:vAlign w:val="center"/>
          </w:tcPr>
          <w:p w14:paraId="27846BA7" w14:textId="1F8B3BAD" w:rsidR="005628DF" w:rsidRPr="00374AFA" w:rsidRDefault="005628DF" w:rsidP="005628DF">
            <w:pPr>
              <w:spacing w:after="0"/>
              <w:rPr>
                <w:rFonts w:ascii="Arial" w:hAnsi="Arial" w:cs="Arial"/>
                <w:sz w:val="18"/>
                <w:szCs w:val="18"/>
                <w:lang w:val="en-US" w:eastAsia="zh-CN"/>
              </w:rPr>
            </w:pPr>
            <w:r w:rsidRPr="005628DF">
              <w:rPr>
                <w:rFonts w:ascii="Arial" w:hAnsi="Arial" w:cs="Arial" w:hint="eastAsia"/>
                <w:sz w:val="18"/>
                <w:szCs w:val="18"/>
                <w:lang w:val="en-US" w:eastAsia="zh-CN"/>
              </w:rPr>
              <w:t>7.3</w:t>
            </w:r>
            <w:r w:rsidRPr="005628DF">
              <w:rPr>
                <w:rFonts w:ascii="Arial" w:hAnsi="Arial" w:cs="Arial"/>
                <w:sz w:val="18"/>
                <w:szCs w:val="18"/>
                <w:lang w:val="en-US" w:eastAsia="zh-CN"/>
              </w:rPr>
              <w:t>8</w:t>
            </w:r>
          </w:p>
        </w:tc>
        <w:tc>
          <w:tcPr>
            <w:tcW w:w="661" w:type="pct"/>
            <w:tcBorders>
              <w:top w:val="nil"/>
              <w:left w:val="nil"/>
              <w:bottom w:val="single" w:sz="4" w:space="0" w:color="auto"/>
              <w:right w:val="single" w:sz="4" w:space="0" w:color="auto"/>
            </w:tcBorders>
            <w:shd w:val="clear" w:color="auto" w:fill="auto"/>
            <w:noWrap/>
            <w:vAlign w:val="center"/>
          </w:tcPr>
          <w:p w14:paraId="1E22ACB4" w14:textId="672341B5" w:rsidR="005628DF" w:rsidRPr="00374AFA" w:rsidRDefault="005628DF" w:rsidP="005628DF">
            <w:pPr>
              <w:spacing w:after="0"/>
              <w:rPr>
                <w:rFonts w:ascii="Arial" w:hAnsi="Arial" w:cs="Arial"/>
                <w:sz w:val="18"/>
                <w:szCs w:val="18"/>
                <w:lang w:val="en-US" w:eastAsia="zh-CN"/>
              </w:rPr>
            </w:pPr>
            <w:r w:rsidRPr="005628DF">
              <w:rPr>
                <w:rFonts w:ascii="Arial" w:hAnsi="Arial" w:cs="Arial" w:hint="eastAsia"/>
                <w:sz w:val="18"/>
                <w:szCs w:val="18"/>
                <w:lang w:val="en-US" w:eastAsia="zh-CN"/>
              </w:rPr>
              <w:t xml:space="preserve">　</w:t>
            </w:r>
          </w:p>
        </w:tc>
      </w:tr>
      <w:tr w:rsidR="005628DF" w:rsidRPr="00374AFA" w14:paraId="09D0C5A7" w14:textId="77777777" w:rsidTr="005628DF">
        <w:trPr>
          <w:trHeight w:val="285"/>
        </w:trPr>
        <w:tc>
          <w:tcPr>
            <w:tcW w:w="2578" w:type="pct"/>
            <w:tcBorders>
              <w:top w:val="nil"/>
              <w:left w:val="single" w:sz="4" w:space="0" w:color="auto"/>
              <w:bottom w:val="single" w:sz="4" w:space="0" w:color="auto"/>
              <w:right w:val="single" w:sz="4" w:space="0" w:color="auto"/>
            </w:tcBorders>
            <w:shd w:val="clear" w:color="auto" w:fill="auto"/>
            <w:noWrap/>
            <w:vAlign w:val="center"/>
          </w:tcPr>
          <w:p w14:paraId="73741163" w14:textId="2FECB1AC" w:rsidR="005628DF" w:rsidRPr="00374AFA" w:rsidRDefault="005628DF" w:rsidP="005628DF">
            <w:pPr>
              <w:spacing w:after="0"/>
              <w:rPr>
                <w:rFonts w:ascii="Arial" w:hAnsi="Arial" w:cs="Arial"/>
                <w:sz w:val="18"/>
                <w:szCs w:val="18"/>
                <w:lang w:val="en-US" w:eastAsia="zh-CN"/>
              </w:rPr>
            </w:pPr>
          </w:p>
        </w:tc>
        <w:tc>
          <w:tcPr>
            <w:tcW w:w="445" w:type="pct"/>
            <w:tcBorders>
              <w:top w:val="nil"/>
              <w:left w:val="nil"/>
              <w:bottom w:val="single" w:sz="4" w:space="0" w:color="auto"/>
              <w:right w:val="single" w:sz="4" w:space="0" w:color="auto"/>
            </w:tcBorders>
            <w:shd w:val="clear" w:color="auto" w:fill="auto"/>
            <w:noWrap/>
            <w:vAlign w:val="center"/>
          </w:tcPr>
          <w:p w14:paraId="46CBE63F" w14:textId="6AD6078E" w:rsidR="005628DF" w:rsidRPr="00374AFA" w:rsidRDefault="005628DF" w:rsidP="005628DF">
            <w:pPr>
              <w:spacing w:after="0"/>
              <w:rPr>
                <w:rFonts w:ascii="Arial" w:hAnsi="Arial" w:cs="Arial"/>
                <w:sz w:val="18"/>
                <w:szCs w:val="18"/>
                <w:lang w:val="en-US" w:eastAsia="zh-CN"/>
              </w:rPr>
            </w:pPr>
          </w:p>
        </w:tc>
        <w:tc>
          <w:tcPr>
            <w:tcW w:w="741" w:type="pct"/>
            <w:tcBorders>
              <w:top w:val="nil"/>
              <w:left w:val="nil"/>
              <w:bottom w:val="single" w:sz="4" w:space="0" w:color="auto"/>
              <w:right w:val="single" w:sz="4" w:space="0" w:color="auto"/>
            </w:tcBorders>
            <w:shd w:val="clear" w:color="auto" w:fill="auto"/>
            <w:noWrap/>
            <w:vAlign w:val="center"/>
          </w:tcPr>
          <w:p w14:paraId="174CCC4A" w14:textId="7E00414C" w:rsidR="005628DF" w:rsidRPr="00374AFA" w:rsidRDefault="005628DF" w:rsidP="005628DF">
            <w:pPr>
              <w:spacing w:after="0"/>
              <w:rPr>
                <w:rFonts w:ascii="Arial" w:hAnsi="Arial" w:cs="Arial"/>
                <w:sz w:val="18"/>
                <w:szCs w:val="18"/>
                <w:lang w:val="en-US" w:eastAsia="zh-CN"/>
              </w:rPr>
            </w:pPr>
          </w:p>
        </w:tc>
        <w:tc>
          <w:tcPr>
            <w:tcW w:w="576" w:type="pct"/>
            <w:tcBorders>
              <w:top w:val="nil"/>
              <w:left w:val="nil"/>
              <w:bottom w:val="single" w:sz="4" w:space="0" w:color="auto"/>
              <w:right w:val="single" w:sz="4" w:space="0" w:color="auto"/>
            </w:tcBorders>
            <w:shd w:val="clear" w:color="auto" w:fill="auto"/>
            <w:noWrap/>
            <w:vAlign w:val="center"/>
          </w:tcPr>
          <w:p w14:paraId="7845FEB5" w14:textId="59932BB2" w:rsidR="005628DF" w:rsidRPr="00374AFA" w:rsidRDefault="005628DF" w:rsidP="005628DF">
            <w:pPr>
              <w:spacing w:after="0"/>
              <w:jc w:val="right"/>
              <w:rPr>
                <w:rFonts w:ascii="Arial" w:hAnsi="Arial" w:cs="Arial"/>
                <w:sz w:val="18"/>
                <w:szCs w:val="18"/>
                <w:lang w:val="en-US" w:eastAsia="zh-CN"/>
              </w:rPr>
            </w:pPr>
          </w:p>
        </w:tc>
        <w:tc>
          <w:tcPr>
            <w:tcW w:w="661" w:type="pct"/>
            <w:tcBorders>
              <w:top w:val="nil"/>
              <w:left w:val="nil"/>
              <w:bottom w:val="single" w:sz="4" w:space="0" w:color="auto"/>
              <w:right w:val="single" w:sz="4" w:space="0" w:color="auto"/>
            </w:tcBorders>
            <w:shd w:val="clear" w:color="auto" w:fill="auto"/>
            <w:noWrap/>
            <w:vAlign w:val="center"/>
          </w:tcPr>
          <w:p w14:paraId="30495F10" w14:textId="2C5525AD" w:rsidR="005628DF" w:rsidRPr="00374AFA" w:rsidRDefault="005628DF" w:rsidP="005628DF">
            <w:pPr>
              <w:spacing w:after="0"/>
              <w:rPr>
                <w:rFonts w:ascii="Arial" w:hAnsi="Arial" w:cs="Arial"/>
                <w:sz w:val="18"/>
                <w:szCs w:val="18"/>
                <w:lang w:val="en-US" w:eastAsia="zh-CN"/>
              </w:rPr>
            </w:pPr>
          </w:p>
        </w:tc>
      </w:tr>
    </w:tbl>
    <w:p w14:paraId="3DAC71F9" w14:textId="77777777" w:rsidR="00B80721" w:rsidRDefault="00B80721" w:rsidP="00F268D5">
      <w:pPr>
        <w:rPr>
          <w:lang w:eastAsia="zh-CN"/>
        </w:rPr>
      </w:pPr>
    </w:p>
    <w:p w14:paraId="7398BA93" w14:textId="5CBAAFBF" w:rsidR="00B80721" w:rsidRPr="00B80721" w:rsidRDefault="00B80721" w:rsidP="00F268D5">
      <w:pPr>
        <w:rPr>
          <w:lang w:eastAsia="zh-CN"/>
        </w:rPr>
      </w:pPr>
      <w:r>
        <w:rPr>
          <w:rFonts w:hint="eastAsia"/>
          <w:lang w:eastAsia="zh-CN"/>
        </w:rPr>
        <w:t>B</w:t>
      </w:r>
      <w:r>
        <w:rPr>
          <w:lang w:eastAsia="zh-CN"/>
        </w:rPr>
        <w:t xml:space="preserve">ased on the analysis, </w:t>
      </w:r>
      <w:r w:rsidR="005628DF">
        <w:rPr>
          <w:lang w:eastAsia="zh-CN"/>
        </w:rPr>
        <w:t>7.4</w:t>
      </w:r>
      <w:r>
        <w:rPr>
          <w:lang w:eastAsia="zh-CN"/>
        </w:rPr>
        <w:t>dB MSD can be specified in the spec</w:t>
      </w:r>
      <w:r w:rsidR="008D0D47">
        <w:rPr>
          <w:lang w:eastAsia="zh-CN"/>
        </w:rPr>
        <w:t>.</w:t>
      </w:r>
    </w:p>
    <w:p w14:paraId="1228BD04" w14:textId="77777777" w:rsidR="00536054" w:rsidRPr="001F1E22" w:rsidRDefault="00F268D5" w:rsidP="007678AB">
      <w:pPr>
        <w:pStyle w:val="1"/>
        <w:ind w:left="533" w:hanging="533"/>
        <w:rPr>
          <w:lang w:val="en-US" w:eastAsia="zh-CN"/>
        </w:rPr>
      </w:pPr>
      <w:r w:rsidRPr="001F1E22">
        <w:rPr>
          <w:rFonts w:hint="eastAsia"/>
          <w:lang w:val="en-US" w:eastAsia="zh-CN"/>
        </w:rPr>
        <w:t>Text Proposal</w:t>
      </w:r>
    </w:p>
    <w:p w14:paraId="3FE7ECCA" w14:textId="77777777" w:rsidR="009027BA" w:rsidRPr="009027BA" w:rsidRDefault="009027BA" w:rsidP="009027BA">
      <w:pPr>
        <w:pStyle w:val="5"/>
        <w:rPr>
          <w:rFonts w:eastAsia="MS Mincho"/>
          <w:color w:val="0070C0"/>
          <w:sz w:val="32"/>
          <w:szCs w:val="32"/>
          <w:lang w:val="en-US"/>
        </w:rPr>
      </w:pPr>
      <w:bookmarkStart w:id="10" w:name="_Toc405202255"/>
      <w:r w:rsidRPr="009027BA">
        <w:rPr>
          <w:rFonts w:eastAsia="MS Mincho"/>
          <w:color w:val="0070C0"/>
          <w:sz w:val="32"/>
          <w:szCs w:val="32"/>
          <w:lang w:val="en-US"/>
        </w:rPr>
        <w:t>---Start of changes---</w:t>
      </w:r>
    </w:p>
    <w:bookmarkEnd w:id="10"/>
    <w:p w14:paraId="5CDCFBE3" w14:textId="77777777" w:rsidR="00CB1952" w:rsidRDefault="00CB1952" w:rsidP="00CB1952">
      <w:pPr>
        <w:keepNext/>
        <w:keepLines/>
        <w:spacing w:before="180"/>
        <w:outlineLvl w:val="1"/>
        <w:rPr>
          <w:ins w:id="11" w:author="Huawei" w:date="2021-01-11T10:59:00Z"/>
          <w:rFonts w:ascii="Arial" w:hAnsi="Arial" w:cs="Arial"/>
          <w:sz w:val="32"/>
          <w:lang w:val="en-US" w:eastAsia="zh-CN"/>
        </w:rPr>
      </w:pPr>
      <w:ins w:id="12" w:author="Huawei" w:date="2021-01-11T10:59:00Z">
        <w:r>
          <w:rPr>
            <w:rFonts w:ascii="Arial" w:hAnsi="Arial" w:cs="Arial"/>
            <w:sz w:val="32"/>
            <w:lang w:val="en-US"/>
          </w:rPr>
          <w:t>5.x</w:t>
        </w:r>
        <w:r>
          <w:rPr>
            <w:rFonts w:ascii="Arial" w:hAnsi="Arial" w:cs="Arial"/>
            <w:sz w:val="32"/>
            <w:lang w:val="en-US"/>
          </w:rPr>
          <w:tab/>
        </w:r>
        <w:bookmarkStart w:id="13" w:name="OLE_LINK6"/>
        <w:r w:rsidRPr="009C6F1B">
          <w:rPr>
            <w:rFonts w:ascii="Arial" w:hAnsi="Arial" w:cs="Arial"/>
            <w:sz w:val="32"/>
            <w:lang w:val="en-US" w:eastAsia="zh-CN"/>
          </w:rPr>
          <w:t>SUL_n41A-n97A</w:t>
        </w:r>
        <w:bookmarkEnd w:id="13"/>
      </w:ins>
    </w:p>
    <w:p w14:paraId="24B82AFA" w14:textId="77777777" w:rsidR="00CB1952" w:rsidRDefault="00CB1952" w:rsidP="00CB1952">
      <w:pPr>
        <w:keepNext/>
        <w:keepLines/>
        <w:spacing w:before="120"/>
        <w:outlineLvl w:val="2"/>
        <w:rPr>
          <w:ins w:id="14" w:author="Huawei" w:date="2021-01-11T10:59:00Z"/>
          <w:rFonts w:ascii="Arial" w:hAnsi="Arial" w:cs="Arial"/>
          <w:sz w:val="28"/>
          <w:szCs w:val="28"/>
          <w:lang w:val="x-none" w:eastAsia="zh-CN"/>
        </w:rPr>
      </w:pPr>
      <w:ins w:id="15" w:author="Huawei" w:date="2021-01-11T10:59:00Z">
        <w:r>
          <w:rPr>
            <w:rFonts w:ascii="Arial" w:hAnsi="Arial" w:cs="Arial"/>
            <w:sz w:val="28"/>
            <w:szCs w:val="28"/>
            <w:lang w:val="x-none" w:eastAsia="zh-CN"/>
          </w:rPr>
          <w:t>5.x</w:t>
        </w:r>
        <w:r>
          <w:rPr>
            <w:rFonts w:ascii="Arial" w:hAnsi="Arial" w:cs="Arial"/>
            <w:sz w:val="28"/>
            <w:szCs w:val="28"/>
            <w:lang w:val="x-none"/>
          </w:rPr>
          <w:t>.</w:t>
        </w:r>
        <w:r>
          <w:rPr>
            <w:rFonts w:ascii="Arial" w:hAnsi="Arial" w:cs="Arial"/>
            <w:sz w:val="28"/>
            <w:szCs w:val="28"/>
            <w:lang w:val="x-none" w:eastAsia="zh-CN"/>
          </w:rPr>
          <w:t>1</w:t>
        </w:r>
        <w:r>
          <w:rPr>
            <w:rFonts w:ascii="Arial" w:hAnsi="Arial" w:cs="Arial"/>
            <w:sz w:val="28"/>
            <w:szCs w:val="28"/>
            <w:lang w:val="x-none"/>
          </w:rPr>
          <w:tab/>
        </w:r>
        <w:r>
          <w:rPr>
            <w:rFonts w:ascii="Arial" w:hAnsi="Arial" w:cs="Arial"/>
            <w:sz w:val="28"/>
            <w:szCs w:val="28"/>
            <w:lang w:val="x-none" w:eastAsia="zh-CN"/>
          </w:rPr>
          <w:t>O</w:t>
        </w:r>
        <w:r>
          <w:rPr>
            <w:rFonts w:ascii="Arial" w:hAnsi="Arial" w:cs="Arial"/>
            <w:sz w:val="28"/>
            <w:szCs w:val="28"/>
            <w:lang w:val="x-none"/>
          </w:rPr>
          <w:t>perating bands</w:t>
        </w:r>
      </w:ins>
    </w:p>
    <w:p w14:paraId="485587CB" w14:textId="77777777" w:rsidR="00CB1952" w:rsidRDefault="00CB1952" w:rsidP="00CB1952">
      <w:pPr>
        <w:jc w:val="center"/>
        <w:rPr>
          <w:ins w:id="16" w:author="Huawei" w:date="2021-01-11T10:59:00Z"/>
          <w:rFonts w:ascii="Arial" w:eastAsia="MS Mincho" w:hAnsi="Arial" w:cs="Arial"/>
          <w:b/>
          <w:kern w:val="2"/>
          <w:szCs w:val="24"/>
          <w:lang w:val="en-US"/>
        </w:rPr>
      </w:pPr>
      <w:ins w:id="17" w:author="Huawei" w:date="2021-01-11T10:59:00Z">
        <w:r>
          <w:rPr>
            <w:rFonts w:ascii="Arial" w:hAnsi="Arial" w:cs="Arial"/>
            <w:b/>
            <w:kern w:val="2"/>
            <w:szCs w:val="24"/>
            <w:lang w:val="en-US" w:eastAsia="zh-CN"/>
          </w:rPr>
          <w:t>Table 5.x.1-1: SUL band combination</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CB1952" w14:paraId="5CB90D2A" w14:textId="77777777" w:rsidTr="00006573">
        <w:trPr>
          <w:trHeight w:val="225"/>
          <w:jc w:val="center"/>
          <w:ins w:id="18" w:author="Huawei" w:date="2021-01-11T10:59:00Z"/>
        </w:trPr>
        <w:tc>
          <w:tcPr>
            <w:tcW w:w="2348" w:type="dxa"/>
            <w:tcBorders>
              <w:top w:val="single" w:sz="4" w:space="0" w:color="auto"/>
              <w:left w:val="single" w:sz="4" w:space="0" w:color="auto"/>
              <w:bottom w:val="single" w:sz="4" w:space="0" w:color="auto"/>
              <w:right w:val="single" w:sz="4" w:space="0" w:color="auto"/>
            </w:tcBorders>
            <w:vAlign w:val="center"/>
            <w:hideMark/>
          </w:tcPr>
          <w:p w14:paraId="144761D2" w14:textId="77777777" w:rsidR="00CB1952" w:rsidRDefault="00CB1952" w:rsidP="00006573">
            <w:pPr>
              <w:pStyle w:val="TAH"/>
              <w:rPr>
                <w:ins w:id="19" w:author="Huawei" w:date="2021-01-11T10:59:00Z"/>
                <w:rFonts w:eastAsia="等线"/>
                <w:lang w:val="en-GB" w:eastAsia="zh-CN"/>
              </w:rPr>
            </w:pPr>
            <w:ins w:id="20" w:author="Huawei" w:date="2021-01-11T10:59:00Z">
              <w:r>
                <w:t>NR Band</w:t>
              </w:r>
              <w:r>
                <w:rPr>
                  <w:lang w:eastAsia="zh-CN"/>
                </w:rPr>
                <w:t xml:space="preserve"> combination for SUL</w:t>
              </w:r>
            </w:ins>
          </w:p>
        </w:tc>
        <w:tc>
          <w:tcPr>
            <w:tcW w:w="2497" w:type="dxa"/>
            <w:tcBorders>
              <w:top w:val="single" w:sz="4" w:space="0" w:color="auto"/>
              <w:left w:val="single" w:sz="4" w:space="0" w:color="auto"/>
              <w:bottom w:val="single" w:sz="4" w:space="0" w:color="auto"/>
              <w:right w:val="single" w:sz="4" w:space="0" w:color="auto"/>
            </w:tcBorders>
            <w:vAlign w:val="center"/>
            <w:hideMark/>
          </w:tcPr>
          <w:p w14:paraId="11807E6C" w14:textId="77777777" w:rsidR="00CB1952" w:rsidRDefault="00CB1952" w:rsidP="00006573">
            <w:pPr>
              <w:pStyle w:val="TAH"/>
              <w:rPr>
                <w:ins w:id="21" w:author="Huawei" w:date="2021-01-11T10:59:00Z"/>
                <w:rFonts w:eastAsia="Times New Roman"/>
              </w:rPr>
            </w:pPr>
            <w:ins w:id="22" w:author="Huawei" w:date="2021-01-11T10:59:00Z">
              <w:r>
                <w:t>NR Band</w:t>
              </w:r>
            </w:ins>
          </w:p>
          <w:p w14:paraId="097EB381" w14:textId="77777777" w:rsidR="00CB1952" w:rsidRDefault="00CB1952" w:rsidP="00006573">
            <w:pPr>
              <w:pStyle w:val="TAH"/>
              <w:rPr>
                <w:ins w:id="23" w:author="Huawei" w:date="2021-01-11T10:59:00Z"/>
              </w:rPr>
            </w:pPr>
            <w:ins w:id="24" w:author="Huawei" w:date="2021-01-11T10:59:00Z">
              <w:r>
                <w:t>(Table 5.2-1)</w:t>
              </w:r>
            </w:ins>
          </w:p>
        </w:tc>
      </w:tr>
      <w:tr w:rsidR="00CB1952" w14:paraId="12D66A6C" w14:textId="77777777" w:rsidTr="00006573">
        <w:trPr>
          <w:trHeight w:val="225"/>
          <w:jc w:val="center"/>
          <w:ins w:id="25" w:author="Huawei" w:date="2021-01-11T10:59:00Z"/>
        </w:trPr>
        <w:tc>
          <w:tcPr>
            <w:tcW w:w="2348" w:type="dxa"/>
            <w:tcBorders>
              <w:top w:val="single" w:sz="4" w:space="0" w:color="auto"/>
              <w:left w:val="single" w:sz="4" w:space="0" w:color="auto"/>
              <w:bottom w:val="single" w:sz="4" w:space="0" w:color="auto"/>
              <w:right w:val="single" w:sz="4" w:space="0" w:color="auto"/>
            </w:tcBorders>
            <w:vAlign w:val="center"/>
            <w:hideMark/>
          </w:tcPr>
          <w:p w14:paraId="423AF207" w14:textId="77777777" w:rsidR="00CB1952" w:rsidRPr="001B04E2" w:rsidRDefault="00CB1952" w:rsidP="00006573">
            <w:pPr>
              <w:pStyle w:val="TAC"/>
              <w:rPr>
                <w:ins w:id="26" w:author="Huawei" w:date="2021-01-11T10:59:00Z"/>
                <w:vertAlign w:val="superscript"/>
              </w:rPr>
            </w:pPr>
            <w:bookmarkStart w:id="27" w:name="OLE_LINK9"/>
            <w:ins w:id="28" w:author="Huawei" w:date="2021-01-11T10:59:00Z">
              <w:r>
                <w:t>SUL_n41</w:t>
              </w:r>
              <w:r w:rsidRPr="009C6F1B">
                <w:t>-n97</w:t>
              </w:r>
              <w:bookmarkEnd w:id="27"/>
              <w:r>
                <w:rPr>
                  <w:vertAlign w:val="superscript"/>
                </w:rPr>
                <w:t>2</w:t>
              </w:r>
            </w:ins>
          </w:p>
        </w:tc>
        <w:tc>
          <w:tcPr>
            <w:tcW w:w="2497" w:type="dxa"/>
            <w:tcBorders>
              <w:top w:val="single" w:sz="4" w:space="0" w:color="auto"/>
              <w:left w:val="single" w:sz="4" w:space="0" w:color="auto"/>
              <w:bottom w:val="single" w:sz="4" w:space="0" w:color="auto"/>
              <w:right w:val="single" w:sz="4" w:space="0" w:color="auto"/>
            </w:tcBorders>
            <w:vAlign w:val="center"/>
            <w:hideMark/>
          </w:tcPr>
          <w:p w14:paraId="6A63D45A" w14:textId="77777777" w:rsidR="00CB1952" w:rsidRDefault="00CB1952" w:rsidP="00006573">
            <w:pPr>
              <w:pStyle w:val="TAC"/>
              <w:rPr>
                <w:ins w:id="29" w:author="Huawei" w:date="2021-01-11T10:59:00Z"/>
              </w:rPr>
            </w:pPr>
            <w:ins w:id="30" w:author="Huawei" w:date="2021-01-11T10:59:00Z">
              <w:r>
                <w:t>n41, n97</w:t>
              </w:r>
            </w:ins>
          </w:p>
        </w:tc>
      </w:tr>
      <w:tr w:rsidR="00CB1952" w14:paraId="71357342" w14:textId="77777777" w:rsidTr="00006573">
        <w:trPr>
          <w:trHeight w:val="225"/>
          <w:jc w:val="center"/>
          <w:ins w:id="31" w:author="Huawei" w:date="2021-01-11T10:59:00Z"/>
        </w:trPr>
        <w:tc>
          <w:tcPr>
            <w:tcW w:w="4845" w:type="dxa"/>
            <w:gridSpan w:val="2"/>
            <w:tcBorders>
              <w:top w:val="single" w:sz="4" w:space="0" w:color="auto"/>
              <w:left w:val="single" w:sz="4" w:space="0" w:color="auto"/>
              <w:bottom w:val="single" w:sz="4" w:space="0" w:color="auto"/>
              <w:right w:val="single" w:sz="4" w:space="0" w:color="auto"/>
            </w:tcBorders>
            <w:hideMark/>
          </w:tcPr>
          <w:p w14:paraId="46BD7006" w14:textId="77777777" w:rsidR="00CB1952" w:rsidRDefault="00CB1952" w:rsidP="00006573">
            <w:pPr>
              <w:pStyle w:val="TAN"/>
              <w:rPr>
                <w:ins w:id="32" w:author="Huawei" w:date="2021-01-11T10:59:00Z"/>
              </w:rPr>
            </w:pPr>
            <w:ins w:id="33" w:author="Huawei" w:date="2021-01-11T10:59:00Z">
              <w:r>
                <w:t>NOTE 1:</w:t>
              </w:r>
              <w:r>
                <w:tab/>
                <w:t>If a UE is configured with both NR UL and NR SUL carriers in a cell, the switching time between NR UL carrier and NR SUL carrier is 0 us.</w:t>
              </w:r>
            </w:ins>
          </w:p>
          <w:p w14:paraId="6C7F7842" w14:textId="77777777" w:rsidR="00CB1952" w:rsidRDefault="00CB1952" w:rsidP="00006573">
            <w:pPr>
              <w:pStyle w:val="TAN"/>
              <w:rPr>
                <w:ins w:id="34" w:author="Huawei" w:date="2021-01-11T10:59:00Z"/>
              </w:rPr>
            </w:pPr>
            <w:ins w:id="35" w:author="Huawei" w:date="2021-01-11T10:59:00Z">
              <w:r>
                <w:t>NOTE 2:</w:t>
              </w:r>
              <w:r>
                <w:tab/>
                <w:t>For UE supporting SUL band combination simultaneous Rx/Tx capability is mandatory.</w:t>
              </w:r>
            </w:ins>
          </w:p>
        </w:tc>
      </w:tr>
    </w:tbl>
    <w:p w14:paraId="2A93B1C6" w14:textId="77777777" w:rsidR="00CB1952" w:rsidRDefault="00CB1952" w:rsidP="00CB1952">
      <w:pPr>
        <w:spacing w:after="0"/>
        <w:rPr>
          <w:ins w:id="36" w:author="Huawei" w:date="2021-01-11T10:59:00Z"/>
        </w:rPr>
        <w:sectPr w:rsidR="00CB1952">
          <w:footnotePr>
            <w:numRestart w:val="eachSect"/>
          </w:footnotePr>
          <w:pgSz w:w="11907" w:h="16840"/>
          <w:pgMar w:top="1416" w:right="1133" w:bottom="1133" w:left="1133" w:header="850" w:footer="340" w:gutter="0"/>
          <w:cols w:space="720"/>
        </w:sectPr>
      </w:pPr>
    </w:p>
    <w:p w14:paraId="7F17CA13" w14:textId="77777777" w:rsidR="00CB1952" w:rsidRDefault="00CB1952" w:rsidP="00CB1952">
      <w:pPr>
        <w:rPr>
          <w:ins w:id="37" w:author="Huawei" w:date="2021-01-11T10:59:00Z"/>
        </w:rPr>
      </w:pPr>
    </w:p>
    <w:p w14:paraId="4EB0303D" w14:textId="77777777" w:rsidR="00CB1952" w:rsidRDefault="00CB1952" w:rsidP="00CB1952">
      <w:pPr>
        <w:keepNext/>
        <w:keepLines/>
        <w:spacing w:before="120"/>
        <w:outlineLvl w:val="2"/>
        <w:rPr>
          <w:ins w:id="38" w:author="Huawei" w:date="2021-01-11T10:59:00Z"/>
          <w:rFonts w:ascii="Arial" w:eastAsia="MS Mincho" w:hAnsi="Arial" w:cs="Arial"/>
          <w:sz w:val="28"/>
          <w:szCs w:val="28"/>
          <w:lang w:val="x-none" w:eastAsia="ja-JP"/>
        </w:rPr>
      </w:pPr>
      <w:ins w:id="39" w:author="Huawei" w:date="2021-01-11T10:59:00Z">
        <w:r>
          <w:rPr>
            <w:rFonts w:ascii="Arial" w:hAnsi="Arial" w:cs="Arial"/>
            <w:sz w:val="28"/>
            <w:szCs w:val="28"/>
            <w:lang w:val="x-none" w:eastAsia="zh-CN"/>
          </w:rPr>
          <w:t>5.x.2</w:t>
        </w:r>
        <w:r>
          <w:rPr>
            <w:rFonts w:ascii="Arial" w:hAnsi="Arial" w:cs="Arial"/>
            <w:sz w:val="28"/>
            <w:szCs w:val="28"/>
            <w:lang w:val="x-none" w:eastAsia="zh-CN"/>
          </w:rPr>
          <w:tab/>
          <w:t>Channel bandwidths per operating band</w:t>
        </w:r>
      </w:ins>
    </w:p>
    <w:p w14:paraId="58377F62" w14:textId="77777777" w:rsidR="00CB1952" w:rsidRDefault="00CB1952" w:rsidP="00CB1952">
      <w:pPr>
        <w:widowControl w:val="0"/>
        <w:spacing w:before="120" w:after="120"/>
        <w:jc w:val="center"/>
        <w:rPr>
          <w:ins w:id="40" w:author="Huawei" w:date="2021-01-11T10:59:00Z"/>
          <w:rFonts w:ascii="Arial" w:eastAsia="等线" w:hAnsi="Arial" w:cs="Arial"/>
          <w:b/>
          <w:kern w:val="2"/>
          <w:szCs w:val="24"/>
          <w:lang w:val="en-US" w:eastAsia="zh-CN"/>
        </w:rPr>
      </w:pPr>
      <w:ins w:id="41" w:author="Huawei" w:date="2021-01-11T10:59:00Z">
        <w:r>
          <w:rPr>
            <w:rFonts w:ascii="Arial" w:hAnsi="Arial" w:cs="Arial"/>
            <w:b/>
            <w:kern w:val="2"/>
            <w:szCs w:val="24"/>
            <w:lang w:val="en-US" w:eastAsia="zh-CN"/>
          </w:rPr>
          <w:t>Table 5.x.2-1: Supported bandwidths per SUL band combination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84"/>
        <w:gridCol w:w="1419"/>
        <w:gridCol w:w="724"/>
        <w:gridCol w:w="1253"/>
        <w:gridCol w:w="586"/>
        <w:gridCol w:w="586"/>
        <w:gridCol w:w="586"/>
        <w:gridCol w:w="586"/>
        <w:gridCol w:w="633"/>
        <w:gridCol w:w="633"/>
        <w:gridCol w:w="586"/>
        <w:gridCol w:w="586"/>
        <w:gridCol w:w="586"/>
        <w:gridCol w:w="586"/>
        <w:gridCol w:w="586"/>
        <w:gridCol w:w="586"/>
        <w:gridCol w:w="651"/>
        <w:gridCol w:w="1524"/>
      </w:tblGrid>
      <w:tr w:rsidR="00CB1952" w14:paraId="3246F433" w14:textId="77777777" w:rsidTr="00006573">
        <w:trPr>
          <w:trHeight w:val="146"/>
          <w:jc w:val="center"/>
          <w:ins w:id="42" w:author="Huawei" w:date="2021-01-11T10:59:00Z"/>
        </w:trPr>
        <w:tc>
          <w:tcPr>
            <w:tcW w:w="0" w:type="auto"/>
            <w:tcBorders>
              <w:top w:val="single" w:sz="4" w:space="0" w:color="auto"/>
              <w:left w:val="single" w:sz="4" w:space="0" w:color="auto"/>
              <w:bottom w:val="single" w:sz="4" w:space="0" w:color="auto"/>
              <w:right w:val="single" w:sz="4" w:space="0" w:color="auto"/>
            </w:tcBorders>
            <w:vAlign w:val="center"/>
            <w:hideMark/>
          </w:tcPr>
          <w:p w14:paraId="641EA9AB" w14:textId="77777777" w:rsidR="00CB1952" w:rsidRDefault="00CB1952" w:rsidP="00006573">
            <w:pPr>
              <w:keepNext/>
              <w:keepLines/>
              <w:widowControl w:val="0"/>
              <w:spacing w:after="0"/>
              <w:jc w:val="center"/>
              <w:rPr>
                <w:ins w:id="43" w:author="Huawei" w:date="2021-01-11T10:59:00Z"/>
                <w:rFonts w:ascii="Arial" w:eastAsia="Times New Roman" w:hAnsi="Arial" w:cs="Arial"/>
                <w:b/>
                <w:kern w:val="2"/>
                <w:sz w:val="18"/>
                <w:szCs w:val="24"/>
                <w:lang w:eastAsia="zh-CN"/>
              </w:rPr>
            </w:pPr>
            <w:ins w:id="44" w:author="Huawei" w:date="2021-01-11T10:59:00Z">
              <w:r>
                <w:rPr>
                  <w:rFonts w:ascii="Arial" w:hAnsi="Arial" w:cs="Arial"/>
                  <w:b/>
                  <w:kern w:val="2"/>
                  <w:sz w:val="18"/>
                  <w:szCs w:val="24"/>
                  <w:lang w:eastAsia="zh-CN"/>
                </w:rPr>
                <w:t>SUL band combination with CA</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75FE183" w14:textId="77777777" w:rsidR="00CB1952" w:rsidRDefault="00CB1952" w:rsidP="00006573">
            <w:pPr>
              <w:keepNext/>
              <w:keepLines/>
              <w:widowControl w:val="0"/>
              <w:spacing w:after="0"/>
              <w:jc w:val="center"/>
              <w:rPr>
                <w:ins w:id="45" w:author="Huawei" w:date="2021-01-11T10:59:00Z"/>
                <w:rFonts w:ascii="Arial" w:hAnsi="Arial" w:cs="Arial"/>
                <w:b/>
                <w:kern w:val="2"/>
                <w:sz w:val="18"/>
                <w:szCs w:val="24"/>
              </w:rPr>
            </w:pPr>
            <w:ins w:id="46" w:author="Huawei" w:date="2021-01-11T10:59:00Z">
              <w:r>
                <w:rPr>
                  <w:rFonts w:ascii="Arial" w:hAnsi="Arial" w:cs="Arial"/>
                  <w:b/>
                  <w:kern w:val="2"/>
                  <w:sz w:val="18"/>
                  <w:szCs w:val="24"/>
                  <w:lang w:eastAsia="zh-CN"/>
                </w:rPr>
                <w:t>UL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45B10A5" w14:textId="77777777" w:rsidR="00CB1952" w:rsidRDefault="00CB1952" w:rsidP="00006573">
            <w:pPr>
              <w:keepNext/>
              <w:keepLines/>
              <w:widowControl w:val="0"/>
              <w:spacing w:after="0"/>
              <w:jc w:val="center"/>
              <w:rPr>
                <w:ins w:id="47" w:author="Huawei" w:date="2021-01-11T10:59:00Z"/>
                <w:rFonts w:ascii="Arial" w:hAnsi="Arial" w:cs="Arial"/>
                <w:b/>
                <w:kern w:val="2"/>
                <w:sz w:val="18"/>
                <w:szCs w:val="24"/>
                <w:lang w:eastAsia="zh-CN"/>
              </w:rPr>
            </w:pPr>
            <w:ins w:id="48" w:author="Huawei" w:date="2021-01-11T10:59:00Z">
              <w:r>
                <w:rPr>
                  <w:rFonts w:ascii="Arial" w:hAnsi="Arial" w:cs="Arial"/>
                  <w:b/>
                  <w:kern w:val="2"/>
                  <w:sz w:val="18"/>
                  <w:szCs w:val="24"/>
                </w:rPr>
                <w:t>NR</w:t>
              </w:r>
              <w:r>
                <w:rPr>
                  <w:rFonts w:ascii="Arial" w:hAnsi="Arial" w:cs="Arial"/>
                  <w:b/>
                  <w:kern w:val="2"/>
                  <w:sz w:val="18"/>
                  <w:szCs w:val="24"/>
                  <w:lang w:eastAsia="zh-CN"/>
                </w:rPr>
                <w:t xml:space="preserve"> Band</w:t>
              </w:r>
            </w:ins>
          </w:p>
        </w:tc>
        <w:tc>
          <w:tcPr>
            <w:tcW w:w="0" w:type="auto"/>
            <w:tcBorders>
              <w:top w:val="single" w:sz="4" w:space="0" w:color="auto"/>
              <w:left w:val="single" w:sz="4" w:space="0" w:color="auto"/>
              <w:bottom w:val="single" w:sz="4" w:space="0" w:color="auto"/>
              <w:right w:val="single" w:sz="4" w:space="0" w:color="auto"/>
            </w:tcBorders>
            <w:hideMark/>
          </w:tcPr>
          <w:p w14:paraId="349A4A4E" w14:textId="77777777" w:rsidR="00CB1952" w:rsidRDefault="00CB1952" w:rsidP="00006573">
            <w:pPr>
              <w:keepNext/>
              <w:keepLines/>
              <w:widowControl w:val="0"/>
              <w:spacing w:after="0"/>
              <w:jc w:val="center"/>
              <w:rPr>
                <w:ins w:id="49" w:author="Huawei" w:date="2021-01-11T10:59:00Z"/>
                <w:rFonts w:ascii="Arial" w:hAnsi="Arial" w:cs="Arial"/>
                <w:b/>
                <w:kern w:val="2"/>
                <w:sz w:val="18"/>
                <w:szCs w:val="24"/>
              </w:rPr>
            </w:pPr>
            <w:ins w:id="50" w:author="Huawei" w:date="2021-01-11T10:59:00Z">
              <w:r>
                <w:rPr>
                  <w:rFonts w:ascii="Arial" w:hAnsi="Arial" w:cs="Arial"/>
                  <w:b/>
                  <w:kern w:val="2"/>
                  <w:sz w:val="18"/>
                  <w:szCs w:val="24"/>
                </w:rPr>
                <w:t>Subcarrier spacing</w:t>
              </w:r>
            </w:ins>
          </w:p>
          <w:p w14:paraId="1E216D4D" w14:textId="77777777" w:rsidR="00CB1952" w:rsidRDefault="00CB1952" w:rsidP="00006573">
            <w:pPr>
              <w:keepNext/>
              <w:keepLines/>
              <w:widowControl w:val="0"/>
              <w:spacing w:after="0"/>
              <w:jc w:val="center"/>
              <w:rPr>
                <w:ins w:id="51" w:author="Huawei" w:date="2021-01-11T10:59:00Z"/>
                <w:rFonts w:ascii="Arial" w:hAnsi="Arial" w:cs="Arial"/>
                <w:b/>
                <w:kern w:val="2"/>
                <w:sz w:val="18"/>
                <w:szCs w:val="24"/>
                <w:lang w:val="en-US"/>
              </w:rPr>
            </w:pPr>
            <w:ins w:id="52" w:author="Huawei" w:date="2021-01-11T10:59:00Z">
              <w:r>
                <w:rPr>
                  <w:rFonts w:ascii="Arial" w:hAnsi="Arial" w:cs="Arial"/>
                  <w:b/>
                  <w:kern w:val="2"/>
                  <w:sz w:val="18"/>
                  <w:szCs w:val="24"/>
                  <w:lang w:val="en-US"/>
                </w:rPr>
                <w:t>(</w:t>
              </w:r>
              <w:r>
                <w:rPr>
                  <w:rFonts w:ascii="Arial" w:hAnsi="Arial" w:cs="Arial"/>
                  <w:b/>
                  <w:kern w:val="2"/>
                  <w:sz w:val="18"/>
                  <w:szCs w:val="24"/>
                </w:rPr>
                <w:t>kHz</w:t>
              </w:r>
              <w:r>
                <w:rPr>
                  <w:rFonts w:ascii="Arial" w:hAnsi="Arial" w:cs="Arial"/>
                  <w:b/>
                  <w:kern w:val="2"/>
                  <w:sz w:val="18"/>
                  <w:szCs w:val="24"/>
                  <w:lang w:val="en-US"/>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36AEA15" w14:textId="77777777" w:rsidR="00CB1952" w:rsidRDefault="00CB1952" w:rsidP="00006573">
            <w:pPr>
              <w:keepNext/>
              <w:keepLines/>
              <w:widowControl w:val="0"/>
              <w:spacing w:after="0"/>
              <w:jc w:val="center"/>
              <w:rPr>
                <w:ins w:id="53" w:author="Huawei" w:date="2021-01-11T10:59:00Z"/>
                <w:rFonts w:ascii="Arial" w:hAnsi="Arial" w:cs="Arial"/>
                <w:b/>
                <w:kern w:val="2"/>
                <w:sz w:val="18"/>
                <w:szCs w:val="24"/>
              </w:rPr>
            </w:pPr>
            <w:ins w:id="54" w:author="Huawei" w:date="2021-01-11T10:59:00Z">
              <w:r>
                <w:rPr>
                  <w:rFonts w:ascii="Arial" w:hAnsi="Arial" w:cs="Arial"/>
                  <w:b/>
                  <w:kern w:val="2"/>
                  <w:sz w:val="18"/>
                  <w:szCs w:val="24"/>
                </w:rPr>
                <w:t>5</w:t>
              </w:r>
            </w:ins>
          </w:p>
          <w:p w14:paraId="37A2E991" w14:textId="77777777" w:rsidR="00CB1952" w:rsidRDefault="00CB1952" w:rsidP="00006573">
            <w:pPr>
              <w:keepNext/>
              <w:keepLines/>
              <w:widowControl w:val="0"/>
              <w:spacing w:after="0"/>
              <w:jc w:val="center"/>
              <w:rPr>
                <w:ins w:id="55" w:author="Huawei" w:date="2021-01-11T10:59:00Z"/>
                <w:rFonts w:ascii="Arial" w:hAnsi="Arial" w:cs="Arial"/>
                <w:b/>
                <w:kern w:val="2"/>
                <w:sz w:val="18"/>
                <w:szCs w:val="24"/>
              </w:rPr>
            </w:pPr>
            <w:ins w:id="56" w:author="Huawei" w:date="2021-01-11T10:59: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FE73384" w14:textId="77777777" w:rsidR="00CB1952" w:rsidRDefault="00CB1952" w:rsidP="00006573">
            <w:pPr>
              <w:keepNext/>
              <w:keepLines/>
              <w:widowControl w:val="0"/>
              <w:spacing w:after="0"/>
              <w:jc w:val="center"/>
              <w:rPr>
                <w:ins w:id="57" w:author="Huawei" w:date="2021-01-11T10:59:00Z"/>
                <w:rFonts w:ascii="Arial" w:hAnsi="Arial" w:cs="Arial"/>
                <w:b/>
                <w:kern w:val="2"/>
                <w:sz w:val="18"/>
                <w:szCs w:val="24"/>
              </w:rPr>
            </w:pPr>
            <w:ins w:id="58" w:author="Huawei" w:date="2021-01-11T10:59:00Z">
              <w:r>
                <w:rPr>
                  <w:rFonts w:ascii="Arial" w:hAnsi="Arial" w:cs="Arial"/>
                  <w:b/>
                  <w:kern w:val="2"/>
                  <w:sz w:val="18"/>
                  <w:szCs w:val="24"/>
                </w:rPr>
                <w:t>10</w:t>
              </w:r>
            </w:ins>
          </w:p>
          <w:p w14:paraId="63B058F8" w14:textId="77777777" w:rsidR="00CB1952" w:rsidRDefault="00CB1952" w:rsidP="00006573">
            <w:pPr>
              <w:keepNext/>
              <w:keepLines/>
              <w:widowControl w:val="0"/>
              <w:spacing w:after="0"/>
              <w:jc w:val="center"/>
              <w:rPr>
                <w:ins w:id="59" w:author="Huawei" w:date="2021-01-11T10:59:00Z"/>
                <w:rFonts w:ascii="Arial" w:hAnsi="Arial" w:cs="Arial"/>
                <w:b/>
                <w:kern w:val="2"/>
                <w:sz w:val="18"/>
                <w:szCs w:val="24"/>
                <w:lang w:eastAsia="zh-CN"/>
              </w:rPr>
            </w:pPr>
            <w:ins w:id="60" w:author="Huawei" w:date="2021-01-11T10:59: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F521268" w14:textId="77777777" w:rsidR="00CB1952" w:rsidRDefault="00CB1952" w:rsidP="00006573">
            <w:pPr>
              <w:keepNext/>
              <w:keepLines/>
              <w:widowControl w:val="0"/>
              <w:spacing w:after="0"/>
              <w:jc w:val="center"/>
              <w:rPr>
                <w:ins w:id="61" w:author="Huawei" w:date="2021-01-11T10:59:00Z"/>
                <w:rFonts w:ascii="Arial" w:hAnsi="Arial" w:cs="Arial"/>
                <w:b/>
                <w:kern w:val="2"/>
                <w:sz w:val="18"/>
                <w:szCs w:val="24"/>
              </w:rPr>
            </w:pPr>
            <w:ins w:id="62" w:author="Huawei" w:date="2021-01-11T10:59:00Z">
              <w:r>
                <w:rPr>
                  <w:rFonts w:ascii="Arial" w:hAnsi="Arial" w:cs="Arial"/>
                  <w:b/>
                  <w:kern w:val="2"/>
                  <w:sz w:val="18"/>
                  <w:szCs w:val="24"/>
                </w:rPr>
                <w:t>15</w:t>
              </w:r>
            </w:ins>
          </w:p>
          <w:p w14:paraId="0A992AB4" w14:textId="77777777" w:rsidR="00CB1952" w:rsidRDefault="00CB1952" w:rsidP="00006573">
            <w:pPr>
              <w:keepNext/>
              <w:keepLines/>
              <w:widowControl w:val="0"/>
              <w:spacing w:after="0"/>
              <w:jc w:val="center"/>
              <w:rPr>
                <w:ins w:id="63" w:author="Huawei" w:date="2021-01-11T10:59:00Z"/>
                <w:rFonts w:ascii="Arial" w:hAnsi="Arial" w:cs="Arial"/>
                <w:b/>
                <w:kern w:val="2"/>
                <w:sz w:val="18"/>
                <w:szCs w:val="24"/>
                <w:lang w:eastAsia="zh-CN"/>
              </w:rPr>
            </w:pPr>
            <w:ins w:id="64" w:author="Huawei" w:date="2021-01-11T10:59: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107E5E0" w14:textId="77777777" w:rsidR="00CB1952" w:rsidRDefault="00CB1952" w:rsidP="00006573">
            <w:pPr>
              <w:keepNext/>
              <w:keepLines/>
              <w:widowControl w:val="0"/>
              <w:spacing w:after="0"/>
              <w:jc w:val="center"/>
              <w:rPr>
                <w:ins w:id="65" w:author="Huawei" w:date="2021-01-11T10:59:00Z"/>
                <w:rFonts w:ascii="Arial" w:hAnsi="Arial" w:cs="Arial"/>
                <w:b/>
                <w:kern w:val="2"/>
                <w:sz w:val="18"/>
                <w:szCs w:val="24"/>
              </w:rPr>
            </w:pPr>
            <w:ins w:id="66" w:author="Huawei" w:date="2021-01-11T10:59:00Z">
              <w:r>
                <w:rPr>
                  <w:rFonts w:ascii="Arial" w:hAnsi="Arial" w:cs="Arial"/>
                  <w:b/>
                  <w:kern w:val="2"/>
                  <w:sz w:val="18"/>
                  <w:szCs w:val="24"/>
                </w:rPr>
                <w:t>20</w:t>
              </w:r>
            </w:ins>
          </w:p>
          <w:p w14:paraId="170A9BD8" w14:textId="77777777" w:rsidR="00CB1952" w:rsidRDefault="00CB1952" w:rsidP="00006573">
            <w:pPr>
              <w:keepNext/>
              <w:keepLines/>
              <w:widowControl w:val="0"/>
              <w:spacing w:after="0"/>
              <w:jc w:val="center"/>
              <w:rPr>
                <w:ins w:id="67" w:author="Huawei" w:date="2021-01-11T10:59:00Z"/>
                <w:rFonts w:ascii="Arial" w:hAnsi="Arial" w:cs="Arial"/>
                <w:b/>
                <w:kern w:val="2"/>
                <w:sz w:val="18"/>
                <w:szCs w:val="24"/>
                <w:lang w:eastAsia="zh-CN"/>
              </w:rPr>
            </w:pPr>
            <w:ins w:id="68" w:author="Huawei" w:date="2021-01-11T10:59: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D095C4D" w14:textId="77777777" w:rsidR="00CB1952" w:rsidRDefault="00CB1952" w:rsidP="00006573">
            <w:pPr>
              <w:keepNext/>
              <w:keepLines/>
              <w:widowControl w:val="0"/>
              <w:spacing w:after="0"/>
              <w:jc w:val="center"/>
              <w:rPr>
                <w:ins w:id="69" w:author="Huawei" w:date="2021-01-11T10:59:00Z"/>
                <w:rFonts w:ascii="Arial" w:hAnsi="Arial" w:cs="Arial"/>
                <w:b/>
                <w:kern w:val="2"/>
                <w:sz w:val="18"/>
                <w:szCs w:val="24"/>
                <w:lang w:val="en-US"/>
              </w:rPr>
            </w:pPr>
            <w:ins w:id="70" w:author="Huawei" w:date="2021-01-11T10:59:00Z">
              <w:r>
                <w:rPr>
                  <w:rFonts w:ascii="Arial" w:hAnsi="Arial" w:cs="Arial"/>
                  <w:b/>
                  <w:kern w:val="2"/>
                  <w:sz w:val="18"/>
                  <w:szCs w:val="24"/>
                  <w:lang w:val="en-US"/>
                </w:rPr>
                <w:t>25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B26BD9B" w14:textId="77777777" w:rsidR="00CB1952" w:rsidRDefault="00CB1952" w:rsidP="00006573">
            <w:pPr>
              <w:keepNext/>
              <w:keepLines/>
              <w:widowControl w:val="0"/>
              <w:spacing w:after="0"/>
              <w:jc w:val="center"/>
              <w:rPr>
                <w:ins w:id="71" w:author="Huawei" w:date="2021-01-11T10:59:00Z"/>
                <w:rFonts w:ascii="Arial" w:hAnsi="Arial" w:cs="Arial"/>
                <w:b/>
                <w:kern w:val="2"/>
                <w:sz w:val="18"/>
                <w:szCs w:val="24"/>
                <w:lang w:val="en-US"/>
              </w:rPr>
            </w:pPr>
            <w:ins w:id="72" w:author="Huawei" w:date="2021-01-11T10:59:00Z">
              <w:r>
                <w:rPr>
                  <w:rFonts w:ascii="Arial" w:hAnsi="Arial" w:cs="Arial"/>
                  <w:b/>
                  <w:kern w:val="2"/>
                  <w:sz w:val="18"/>
                  <w:szCs w:val="24"/>
                  <w:lang w:val="en-US"/>
                </w:rPr>
                <w:t>30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844AFA9" w14:textId="77777777" w:rsidR="00CB1952" w:rsidRDefault="00CB1952" w:rsidP="00006573">
            <w:pPr>
              <w:keepNext/>
              <w:keepLines/>
              <w:widowControl w:val="0"/>
              <w:spacing w:after="0"/>
              <w:jc w:val="center"/>
              <w:rPr>
                <w:ins w:id="73" w:author="Huawei" w:date="2021-01-11T10:59:00Z"/>
                <w:rFonts w:ascii="Arial" w:hAnsi="Arial" w:cs="Arial"/>
                <w:b/>
                <w:kern w:val="2"/>
                <w:sz w:val="18"/>
                <w:szCs w:val="24"/>
              </w:rPr>
            </w:pPr>
            <w:ins w:id="74" w:author="Huawei" w:date="2021-01-11T10:59:00Z">
              <w:r>
                <w:rPr>
                  <w:rFonts w:ascii="Arial" w:hAnsi="Arial" w:cs="Arial"/>
                  <w:b/>
                  <w:kern w:val="2"/>
                  <w:sz w:val="18"/>
                  <w:szCs w:val="24"/>
                </w:rPr>
                <w:t>40</w:t>
              </w:r>
            </w:ins>
          </w:p>
          <w:p w14:paraId="5E13C3C1" w14:textId="77777777" w:rsidR="00CB1952" w:rsidRDefault="00CB1952" w:rsidP="00006573">
            <w:pPr>
              <w:keepNext/>
              <w:keepLines/>
              <w:widowControl w:val="0"/>
              <w:spacing w:after="0"/>
              <w:jc w:val="center"/>
              <w:rPr>
                <w:ins w:id="75" w:author="Huawei" w:date="2021-01-11T10:59:00Z"/>
                <w:rFonts w:ascii="Arial" w:hAnsi="Arial" w:cs="Arial"/>
                <w:b/>
                <w:kern w:val="2"/>
                <w:sz w:val="18"/>
                <w:szCs w:val="24"/>
                <w:lang w:eastAsia="zh-CN"/>
              </w:rPr>
            </w:pPr>
            <w:ins w:id="76" w:author="Huawei" w:date="2021-01-11T10:59: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749A964" w14:textId="77777777" w:rsidR="00CB1952" w:rsidRDefault="00CB1952" w:rsidP="00006573">
            <w:pPr>
              <w:keepNext/>
              <w:keepLines/>
              <w:widowControl w:val="0"/>
              <w:spacing w:after="0"/>
              <w:jc w:val="center"/>
              <w:rPr>
                <w:ins w:id="77" w:author="Huawei" w:date="2021-01-11T10:59:00Z"/>
                <w:rFonts w:ascii="Arial" w:hAnsi="Arial" w:cs="Arial"/>
                <w:b/>
                <w:kern w:val="2"/>
                <w:sz w:val="18"/>
                <w:szCs w:val="24"/>
              </w:rPr>
            </w:pPr>
            <w:ins w:id="78" w:author="Huawei" w:date="2021-01-11T10:59:00Z">
              <w:r>
                <w:rPr>
                  <w:rFonts w:ascii="Arial" w:hAnsi="Arial" w:cs="Arial"/>
                  <w:b/>
                  <w:kern w:val="2"/>
                  <w:sz w:val="18"/>
                  <w:szCs w:val="24"/>
                </w:rPr>
                <w:t>50</w:t>
              </w:r>
            </w:ins>
          </w:p>
          <w:p w14:paraId="1FF438D9" w14:textId="77777777" w:rsidR="00CB1952" w:rsidRDefault="00CB1952" w:rsidP="00006573">
            <w:pPr>
              <w:keepNext/>
              <w:keepLines/>
              <w:widowControl w:val="0"/>
              <w:spacing w:after="0"/>
              <w:jc w:val="center"/>
              <w:rPr>
                <w:ins w:id="79" w:author="Huawei" w:date="2021-01-11T10:59:00Z"/>
                <w:rFonts w:ascii="Arial" w:hAnsi="Arial" w:cs="Arial"/>
                <w:b/>
                <w:kern w:val="2"/>
                <w:sz w:val="18"/>
                <w:szCs w:val="24"/>
                <w:lang w:eastAsia="zh-CN"/>
              </w:rPr>
            </w:pPr>
            <w:ins w:id="80" w:author="Huawei" w:date="2021-01-11T10:59: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735964D" w14:textId="77777777" w:rsidR="00CB1952" w:rsidRDefault="00CB1952" w:rsidP="00006573">
            <w:pPr>
              <w:keepNext/>
              <w:keepLines/>
              <w:widowControl w:val="0"/>
              <w:spacing w:after="0"/>
              <w:jc w:val="center"/>
              <w:rPr>
                <w:ins w:id="81" w:author="Huawei" w:date="2021-01-11T10:59:00Z"/>
                <w:rFonts w:ascii="Arial" w:hAnsi="Arial" w:cs="Arial"/>
                <w:b/>
                <w:kern w:val="2"/>
                <w:sz w:val="18"/>
                <w:szCs w:val="24"/>
              </w:rPr>
            </w:pPr>
            <w:ins w:id="82" w:author="Huawei" w:date="2021-01-11T10:59:00Z">
              <w:r>
                <w:rPr>
                  <w:rFonts w:ascii="Arial" w:hAnsi="Arial" w:cs="Arial"/>
                  <w:b/>
                  <w:kern w:val="2"/>
                  <w:sz w:val="18"/>
                  <w:szCs w:val="24"/>
                </w:rPr>
                <w:t>60</w:t>
              </w:r>
            </w:ins>
          </w:p>
          <w:p w14:paraId="5DD3EE06" w14:textId="77777777" w:rsidR="00CB1952" w:rsidRDefault="00CB1952" w:rsidP="00006573">
            <w:pPr>
              <w:keepNext/>
              <w:keepLines/>
              <w:widowControl w:val="0"/>
              <w:spacing w:after="0"/>
              <w:jc w:val="center"/>
              <w:rPr>
                <w:ins w:id="83" w:author="Huawei" w:date="2021-01-11T10:59:00Z"/>
                <w:rFonts w:ascii="Arial" w:hAnsi="Arial" w:cs="Arial"/>
                <w:b/>
                <w:kern w:val="2"/>
                <w:sz w:val="18"/>
                <w:szCs w:val="24"/>
              </w:rPr>
            </w:pPr>
            <w:ins w:id="84" w:author="Huawei" w:date="2021-01-11T10:59: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65F454E" w14:textId="77777777" w:rsidR="00CB1952" w:rsidRDefault="00CB1952" w:rsidP="00006573">
            <w:pPr>
              <w:keepNext/>
              <w:keepLines/>
              <w:widowControl w:val="0"/>
              <w:spacing w:after="0"/>
              <w:jc w:val="center"/>
              <w:rPr>
                <w:ins w:id="85" w:author="Huawei" w:date="2021-01-11T10:59:00Z"/>
                <w:rFonts w:ascii="Arial" w:hAnsi="Arial" w:cs="Arial"/>
                <w:b/>
                <w:kern w:val="2"/>
                <w:sz w:val="18"/>
                <w:szCs w:val="24"/>
              </w:rPr>
            </w:pPr>
            <w:ins w:id="86" w:author="Huawei" w:date="2021-01-11T10:59:00Z">
              <w:r>
                <w:rPr>
                  <w:rFonts w:ascii="Arial" w:hAnsi="Arial" w:cs="Arial"/>
                  <w:b/>
                  <w:kern w:val="2"/>
                  <w:sz w:val="18"/>
                  <w:szCs w:val="24"/>
                </w:rPr>
                <w:t>70</w:t>
              </w:r>
            </w:ins>
          </w:p>
          <w:p w14:paraId="2FF2951B" w14:textId="77777777" w:rsidR="00CB1952" w:rsidRDefault="00CB1952" w:rsidP="00006573">
            <w:pPr>
              <w:keepNext/>
              <w:keepLines/>
              <w:widowControl w:val="0"/>
              <w:spacing w:after="0"/>
              <w:jc w:val="center"/>
              <w:rPr>
                <w:ins w:id="87" w:author="Huawei" w:date="2021-01-11T10:59:00Z"/>
                <w:rFonts w:ascii="Arial" w:hAnsi="Arial" w:cs="Arial"/>
                <w:b/>
                <w:kern w:val="2"/>
                <w:sz w:val="18"/>
                <w:szCs w:val="24"/>
              </w:rPr>
            </w:pPr>
            <w:ins w:id="88" w:author="Huawei" w:date="2021-01-11T10:59: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84F0980" w14:textId="77777777" w:rsidR="00CB1952" w:rsidRDefault="00CB1952" w:rsidP="00006573">
            <w:pPr>
              <w:keepNext/>
              <w:keepLines/>
              <w:widowControl w:val="0"/>
              <w:spacing w:after="0"/>
              <w:jc w:val="center"/>
              <w:rPr>
                <w:ins w:id="89" w:author="Huawei" w:date="2021-01-11T10:59:00Z"/>
                <w:rFonts w:ascii="Arial" w:hAnsi="Arial" w:cs="Arial"/>
                <w:b/>
                <w:kern w:val="2"/>
                <w:sz w:val="18"/>
                <w:szCs w:val="24"/>
              </w:rPr>
            </w:pPr>
            <w:ins w:id="90" w:author="Huawei" w:date="2021-01-11T10:59:00Z">
              <w:r>
                <w:rPr>
                  <w:rFonts w:ascii="Arial" w:hAnsi="Arial" w:cs="Arial"/>
                  <w:b/>
                  <w:kern w:val="2"/>
                  <w:sz w:val="18"/>
                  <w:szCs w:val="24"/>
                </w:rPr>
                <w:t>80</w:t>
              </w:r>
            </w:ins>
          </w:p>
          <w:p w14:paraId="5B2C1B10" w14:textId="77777777" w:rsidR="00CB1952" w:rsidRDefault="00CB1952" w:rsidP="00006573">
            <w:pPr>
              <w:keepNext/>
              <w:keepLines/>
              <w:widowControl w:val="0"/>
              <w:spacing w:after="0"/>
              <w:jc w:val="center"/>
              <w:rPr>
                <w:ins w:id="91" w:author="Huawei" w:date="2021-01-11T10:59:00Z"/>
                <w:rFonts w:ascii="Arial" w:hAnsi="Arial" w:cs="Arial"/>
                <w:b/>
                <w:kern w:val="2"/>
                <w:sz w:val="18"/>
                <w:szCs w:val="24"/>
              </w:rPr>
            </w:pPr>
            <w:ins w:id="92" w:author="Huawei" w:date="2021-01-11T10:59: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6170B0E" w14:textId="77777777" w:rsidR="00CB1952" w:rsidRDefault="00CB1952" w:rsidP="00006573">
            <w:pPr>
              <w:pStyle w:val="TAH"/>
              <w:rPr>
                <w:ins w:id="93" w:author="Huawei" w:date="2021-01-11T10:59:00Z"/>
              </w:rPr>
            </w:pPr>
            <w:ins w:id="94" w:author="Huawei" w:date="2021-01-11T10:59:00Z">
              <w:r>
                <w:t>90</w:t>
              </w:r>
            </w:ins>
          </w:p>
          <w:p w14:paraId="7D0FF48B" w14:textId="77777777" w:rsidR="00CB1952" w:rsidRDefault="00CB1952" w:rsidP="00006573">
            <w:pPr>
              <w:pStyle w:val="TAH"/>
              <w:rPr>
                <w:ins w:id="95" w:author="Huawei" w:date="2021-01-11T10:59:00Z"/>
              </w:rPr>
            </w:pPr>
            <w:ins w:id="96" w:author="Huawei" w:date="2021-01-11T10:59:00Z">
              <w: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8257E3E" w14:textId="77777777" w:rsidR="00CB1952" w:rsidRDefault="00CB1952" w:rsidP="00006573">
            <w:pPr>
              <w:keepNext/>
              <w:keepLines/>
              <w:widowControl w:val="0"/>
              <w:spacing w:after="0"/>
              <w:jc w:val="center"/>
              <w:rPr>
                <w:ins w:id="97" w:author="Huawei" w:date="2021-01-11T10:59:00Z"/>
                <w:rFonts w:ascii="Arial" w:hAnsi="Arial" w:cs="Arial"/>
                <w:b/>
                <w:kern w:val="2"/>
                <w:sz w:val="18"/>
                <w:szCs w:val="24"/>
                <w:lang w:eastAsia="zh-CN"/>
              </w:rPr>
            </w:pPr>
            <w:ins w:id="98" w:author="Huawei" w:date="2021-01-11T10:59:00Z">
              <w:r>
                <w:rPr>
                  <w:rFonts w:ascii="Arial" w:hAnsi="Arial" w:cs="Arial"/>
                  <w:b/>
                  <w:kern w:val="2"/>
                  <w:sz w:val="18"/>
                  <w:szCs w:val="24"/>
                </w:rPr>
                <w:t>100</w:t>
              </w:r>
              <w:r>
                <w:rPr>
                  <w:rFonts w:ascii="Arial" w:hAnsi="Arial" w:cs="Arial"/>
                  <w:b/>
                  <w:kern w:val="2"/>
                  <w:sz w:val="18"/>
                  <w:szCs w:val="24"/>
                  <w:lang w:eastAsia="zh-CN"/>
                </w:rPr>
                <w:t xml:space="preserve"> MHz</w:t>
              </w:r>
            </w:ins>
          </w:p>
        </w:tc>
        <w:tc>
          <w:tcPr>
            <w:tcW w:w="0" w:type="auto"/>
            <w:tcBorders>
              <w:top w:val="single" w:sz="4" w:space="0" w:color="auto"/>
              <w:left w:val="single" w:sz="4" w:space="0" w:color="auto"/>
              <w:bottom w:val="single" w:sz="4" w:space="0" w:color="auto"/>
              <w:right w:val="single" w:sz="4" w:space="0" w:color="auto"/>
            </w:tcBorders>
            <w:hideMark/>
          </w:tcPr>
          <w:p w14:paraId="0168F335" w14:textId="77777777" w:rsidR="00CB1952" w:rsidRDefault="00CB1952" w:rsidP="00006573">
            <w:pPr>
              <w:keepNext/>
              <w:keepLines/>
              <w:widowControl w:val="0"/>
              <w:spacing w:after="0"/>
              <w:jc w:val="center"/>
              <w:rPr>
                <w:ins w:id="99" w:author="Huawei" w:date="2021-01-11T10:59:00Z"/>
                <w:rFonts w:ascii="Arial" w:hAnsi="Arial" w:cs="Arial"/>
                <w:b/>
                <w:kern w:val="2"/>
                <w:sz w:val="18"/>
                <w:szCs w:val="24"/>
              </w:rPr>
            </w:pPr>
            <w:ins w:id="100" w:author="Huawei" w:date="2021-01-11T10:59:00Z">
              <w:r>
                <w:rPr>
                  <w:rFonts w:ascii="Arial" w:hAnsi="Arial" w:cs="Arial"/>
                  <w:b/>
                  <w:kern w:val="2"/>
                  <w:sz w:val="18"/>
                  <w:szCs w:val="24"/>
                </w:rPr>
                <w:t>Bandwidth combination set</w:t>
              </w:r>
            </w:ins>
          </w:p>
        </w:tc>
      </w:tr>
      <w:tr w:rsidR="00CB1952" w14:paraId="3392764D" w14:textId="77777777" w:rsidTr="00006573">
        <w:trPr>
          <w:trHeight w:val="39"/>
          <w:jc w:val="center"/>
          <w:ins w:id="101" w:author="Huawei" w:date="2021-01-11T10:59: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71307FE" w14:textId="77777777" w:rsidR="00CB1952" w:rsidRDefault="00CB1952" w:rsidP="00006573">
            <w:pPr>
              <w:pStyle w:val="TAC"/>
              <w:rPr>
                <w:ins w:id="102" w:author="Huawei" w:date="2021-01-11T10:59:00Z"/>
              </w:rPr>
            </w:pPr>
            <w:ins w:id="103" w:author="Huawei" w:date="2021-01-11T10:59:00Z">
              <w:r w:rsidRPr="009C6F1B">
                <w:t>SUL_n41A-n97A</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0267AD8" w14:textId="77777777" w:rsidR="00CB1952" w:rsidRDefault="00CB1952" w:rsidP="00006573">
            <w:pPr>
              <w:pStyle w:val="TAC"/>
              <w:rPr>
                <w:ins w:id="104" w:author="Huawei" w:date="2021-01-11T10:59:00Z"/>
              </w:rPr>
            </w:pPr>
            <w:ins w:id="105" w:author="Huawei" w:date="2021-01-11T10:59:00Z">
              <w:r w:rsidRPr="009C6F1B">
                <w:t>SUL_n41A-n97A</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F439147" w14:textId="77777777" w:rsidR="00CB1952" w:rsidRDefault="00CB1952" w:rsidP="00006573">
            <w:pPr>
              <w:pStyle w:val="TAC"/>
              <w:rPr>
                <w:ins w:id="106" w:author="Huawei" w:date="2021-01-11T10:59:00Z"/>
                <w:lang w:eastAsia="zh-CN"/>
              </w:rPr>
            </w:pPr>
            <w:ins w:id="107" w:author="Huawei" w:date="2021-01-11T10:59:00Z">
              <w:r>
                <w:rPr>
                  <w:lang w:eastAsia="zh-CN"/>
                </w:rPr>
                <w:t>n41</w:t>
              </w:r>
            </w:ins>
          </w:p>
        </w:tc>
        <w:tc>
          <w:tcPr>
            <w:tcW w:w="0" w:type="auto"/>
            <w:tcBorders>
              <w:top w:val="single" w:sz="4" w:space="0" w:color="auto"/>
              <w:left w:val="single" w:sz="4" w:space="0" w:color="auto"/>
              <w:bottom w:val="single" w:sz="4" w:space="0" w:color="auto"/>
              <w:right w:val="single" w:sz="4" w:space="0" w:color="auto"/>
            </w:tcBorders>
            <w:hideMark/>
          </w:tcPr>
          <w:p w14:paraId="1E291E59" w14:textId="77777777" w:rsidR="00CB1952" w:rsidRDefault="00CB1952" w:rsidP="00006573">
            <w:pPr>
              <w:pStyle w:val="TAC"/>
              <w:rPr>
                <w:ins w:id="108" w:author="Huawei" w:date="2021-01-11T10:59:00Z"/>
                <w:rFonts w:eastAsia="等线"/>
              </w:rPr>
            </w:pPr>
            <w:ins w:id="109" w:author="Huawei" w:date="2021-01-11T10:59:00Z">
              <w:r>
                <w:t>15</w:t>
              </w:r>
            </w:ins>
          </w:p>
        </w:tc>
        <w:tc>
          <w:tcPr>
            <w:tcW w:w="0" w:type="auto"/>
            <w:tcBorders>
              <w:top w:val="single" w:sz="4" w:space="0" w:color="auto"/>
              <w:left w:val="single" w:sz="4" w:space="0" w:color="auto"/>
              <w:bottom w:val="single" w:sz="4" w:space="0" w:color="auto"/>
              <w:right w:val="single" w:sz="4" w:space="0" w:color="auto"/>
            </w:tcBorders>
            <w:hideMark/>
          </w:tcPr>
          <w:p w14:paraId="2A7DEFBC" w14:textId="77777777" w:rsidR="00CB1952" w:rsidRDefault="00CB1952" w:rsidP="00006573">
            <w:pPr>
              <w:pStyle w:val="TAC"/>
              <w:rPr>
                <w:ins w:id="110" w:author="Huawei" w:date="2021-01-11T10:59:00Z"/>
                <w:rFonts w:eastAsia="Times New Roma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62CA00" w14:textId="77777777" w:rsidR="00CB1952" w:rsidRDefault="00CB1952" w:rsidP="00006573">
            <w:pPr>
              <w:pStyle w:val="TAC"/>
              <w:rPr>
                <w:ins w:id="111" w:author="Huawei" w:date="2021-01-11T10:59:00Z"/>
              </w:rPr>
            </w:pPr>
            <w:ins w:id="112" w:author="Huawei" w:date="2021-01-11T10:5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4EC3F83" w14:textId="77777777" w:rsidR="00CB1952" w:rsidRDefault="00CB1952" w:rsidP="00006573">
            <w:pPr>
              <w:pStyle w:val="TAC"/>
              <w:rPr>
                <w:ins w:id="113" w:author="Huawei" w:date="2021-01-11T10:59:00Z"/>
              </w:rPr>
            </w:pPr>
            <w:ins w:id="114" w:author="Huawei" w:date="2021-01-11T10:5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64D5270" w14:textId="77777777" w:rsidR="00CB1952" w:rsidRDefault="00CB1952" w:rsidP="00006573">
            <w:pPr>
              <w:pStyle w:val="TAC"/>
              <w:rPr>
                <w:ins w:id="115" w:author="Huawei" w:date="2021-01-11T10:59:00Z"/>
              </w:rPr>
            </w:pPr>
            <w:ins w:id="116" w:author="Huawei" w:date="2021-01-11T10:5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14:paraId="3F608853" w14:textId="77777777" w:rsidR="00CB1952" w:rsidRDefault="00CB1952" w:rsidP="00006573">
            <w:pPr>
              <w:pStyle w:val="TAC"/>
              <w:rPr>
                <w:ins w:id="117" w:author="Huawei" w:date="2021-01-11T10:59:00Z"/>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755AB8BB" w14:textId="77777777" w:rsidR="00CB1952" w:rsidRDefault="00CB1952" w:rsidP="00006573">
            <w:pPr>
              <w:pStyle w:val="TAC"/>
              <w:rPr>
                <w:ins w:id="118" w:author="Huawei" w:date="2021-01-11T10:59:00Z"/>
                <w:lang w:val="en-US" w:eastAsia="zh-CN"/>
              </w:rPr>
            </w:pPr>
            <w:ins w:id="119" w:author="Huawei" w:date="2021-01-11T10:5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14:paraId="346DE34F" w14:textId="77777777" w:rsidR="00CB1952" w:rsidRDefault="00CB1952" w:rsidP="00006573">
            <w:pPr>
              <w:pStyle w:val="TAC"/>
              <w:rPr>
                <w:ins w:id="120" w:author="Huawei" w:date="2021-01-11T10:59:00Z"/>
                <w:lang w:val="en-US" w:eastAsia="zh-CN"/>
              </w:rPr>
            </w:pPr>
            <w:ins w:id="121" w:author="Huawei" w:date="2021-01-11T10:5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14:paraId="76B60D76" w14:textId="77777777" w:rsidR="00CB1952" w:rsidRDefault="00CB1952" w:rsidP="00006573">
            <w:pPr>
              <w:pStyle w:val="TAC"/>
              <w:rPr>
                <w:ins w:id="122" w:author="Huawei" w:date="2021-01-11T10:59:00Z"/>
                <w:lang w:val="en-US" w:eastAsia="zh-CN"/>
              </w:rPr>
            </w:pPr>
            <w:ins w:id="123" w:author="Huawei" w:date="2021-01-11T10:5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14:paraId="412F57CF" w14:textId="77777777" w:rsidR="00CB1952" w:rsidRDefault="00CB1952" w:rsidP="00006573">
            <w:pPr>
              <w:pStyle w:val="TAC"/>
              <w:rPr>
                <w:ins w:id="124" w:author="Huawei" w:date="2021-01-11T10:59:00Z"/>
                <w:lang w:val="en-GB" w:eastAsia="zh-CN"/>
              </w:rPr>
            </w:pPr>
          </w:p>
        </w:tc>
        <w:tc>
          <w:tcPr>
            <w:tcW w:w="0" w:type="auto"/>
            <w:tcBorders>
              <w:top w:val="single" w:sz="4" w:space="0" w:color="auto"/>
              <w:left w:val="single" w:sz="4" w:space="0" w:color="auto"/>
              <w:bottom w:val="single" w:sz="4" w:space="0" w:color="auto"/>
              <w:right w:val="single" w:sz="4" w:space="0" w:color="auto"/>
            </w:tcBorders>
          </w:tcPr>
          <w:p w14:paraId="5048886C" w14:textId="77777777" w:rsidR="00CB1952" w:rsidRDefault="00CB1952" w:rsidP="00006573">
            <w:pPr>
              <w:pStyle w:val="TAC"/>
              <w:rPr>
                <w:ins w:id="125" w:author="Huawei" w:date="2021-01-11T10:59:00Z"/>
                <w:lang w:eastAsia="zh-CN"/>
              </w:rPr>
            </w:pPr>
          </w:p>
        </w:tc>
        <w:tc>
          <w:tcPr>
            <w:tcW w:w="0" w:type="auto"/>
            <w:tcBorders>
              <w:top w:val="single" w:sz="4" w:space="0" w:color="auto"/>
              <w:left w:val="single" w:sz="4" w:space="0" w:color="auto"/>
              <w:bottom w:val="single" w:sz="4" w:space="0" w:color="auto"/>
              <w:right w:val="single" w:sz="4" w:space="0" w:color="auto"/>
            </w:tcBorders>
          </w:tcPr>
          <w:p w14:paraId="09A68A7A" w14:textId="77777777" w:rsidR="00CB1952" w:rsidRDefault="00CB1952" w:rsidP="00006573">
            <w:pPr>
              <w:pStyle w:val="TAC"/>
              <w:rPr>
                <w:ins w:id="126" w:author="Huawei" w:date="2021-01-11T10:59:00Z"/>
                <w:lang w:eastAsia="zh-CN"/>
              </w:rPr>
            </w:pPr>
          </w:p>
        </w:tc>
        <w:tc>
          <w:tcPr>
            <w:tcW w:w="0" w:type="auto"/>
            <w:tcBorders>
              <w:top w:val="single" w:sz="4" w:space="0" w:color="auto"/>
              <w:left w:val="single" w:sz="4" w:space="0" w:color="auto"/>
              <w:bottom w:val="single" w:sz="4" w:space="0" w:color="auto"/>
              <w:right w:val="single" w:sz="4" w:space="0" w:color="auto"/>
            </w:tcBorders>
          </w:tcPr>
          <w:p w14:paraId="551B2BBB" w14:textId="77777777" w:rsidR="00CB1952" w:rsidRDefault="00CB1952" w:rsidP="00006573">
            <w:pPr>
              <w:pStyle w:val="TAC"/>
              <w:rPr>
                <w:ins w:id="127" w:author="Huawei" w:date="2021-01-11T10:59:00Z"/>
                <w:lang w:eastAsia="zh-CN"/>
              </w:rPr>
            </w:pPr>
          </w:p>
        </w:tc>
        <w:tc>
          <w:tcPr>
            <w:tcW w:w="0" w:type="auto"/>
            <w:tcBorders>
              <w:top w:val="single" w:sz="4" w:space="0" w:color="auto"/>
              <w:left w:val="single" w:sz="4" w:space="0" w:color="auto"/>
              <w:bottom w:val="single" w:sz="4" w:space="0" w:color="auto"/>
              <w:right w:val="single" w:sz="4" w:space="0" w:color="auto"/>
            </w:tcBorders>
          </w:tcPr>
          <w:p w14:paraId="0E6994BB" w14:textId="77777777" w:rsidR="00CB1952" w:rsidRDefault="00CB1952" w:rsidP="00006573">
            <w:pPr>
              <w:pStyle w:val="TAC"/>
              <w:rPr>
                <w:ins w:id="128" w:author="Huawei" w:date="2021-01-11T10:59:00Z"/>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37B7DB7" w14:textId="77777777" w:rsidR="00CB1952" w:rsidRDefault="00CB1952" w:rsidP="00006573">
            <w:pPr>
              <w:pStyle w:val="TAC"/>
              <w:rPr>
                <w:ins w:id="129" w:author="Huawei" w:date="2021-01-11T10:59:00Z"/>
                <w:lang w:eastAsia="zh-CN"/>
              </w:rPr>
            </w:pPr>
            <w:ins w:id="130" w:author="Huawei" w:date="2021-01-11T10:59:00Z">
              <w:r>
                <w:rPr>
                  <w:lang w:eastAsia="zh-CN"/>
                </w:rPr>
                <w:t>0</w:t>
              </w:r>
            </w:ins>
          </w:p>
        </w:tc>
      </w:tr>
      <w:tr w:rsidR="00CB1952" w14:paraId="4A227E73" w14:textId="77777777" w:rsidTr="00006573">
        <w:trPr>
          <w:trHeight w:val="39"/>
          <w:jc w:val="center"/>
          <w:ins w:id="131" w:author="Huawei" w:date="2021-01-11T10: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D130E1" w14:textId="77777777" w:rsidR="00CB1952" w:rsidRDefault="00CB1952" w:rsidP="00006573">
            <w:pPr>
              <w:spacing w:after="0"/>
              <w:rPr>
                <w:ins w:id="132" w:author="Huawei" w:date="2021-01-11T10:59:00Z"/>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4CF776" w14:textId="77777777" w:rsidR="00CB1952" w:rsidRDefault="00CB1952" w:rsidP="00006573">
            <w:pPr>
              <w:spacing w:after="0"/>
              <w:rPr>
                <w:ins w:id="133" w:author="Huawei" w:date="2021-01-11T10:59:00Z"/>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BE4DE5" w14:textId="77777777" w:rsidR="00CB1952" w:rsidRDefault="00CB1952" w:rsidP="00006573">
            <w:pPr>
              <w:spacing w:after="0"/>
              <w:rPr>
                <w:ins w:id="134" w:author="Huawei" w:date="2021-01-11T10:59: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EBF36D6" w14:textId="77777777" w:rsidR="00CB1952" w:rsidRDefault="00CB1952" w:rsidP="00006573">
            <w:pPr>
              <w:pStyle w:val="TAC"/>
              <w:rPr>
                <w:ins w:id="135" w:author="Huawei" w:date="2021-01-11T10:59:00Z"/>
                <w:lang w:eastAsia="zh-CN"/>
              </w:rPr>
            </w:pPr>
            <w:ins w:id="136" w:author="Huawei" w:date="2021-01-11T10:59:00Z">
              <w:r>
                <w:rPr>
                  <w:lang w:eastAsia="zh-CN"/>
                </w:rPr>
                <w:t>30</w:t>
              </w:r>
            </w:ins>
          </w:p>
        </w:tc>
        <w:tc>
          <w:tcPr>
            <w:tcW w:w="0" w:type="auto"/>
            <w:tcBorders>
              <w:top w:val="single" w:sz="4" w:space="0" w:color="auto"/>
              <w:left w:val="single" w:sz="4" w:space="0" w:color="auto"/>
              <w:bottom w:val="single" w:sz="4" w:space="0" w:color="auto"/>
              <w:right w:val="single" w:sz="4" w:space="0" w:color="auto"/>
            </w:tcBorders>
          </w:tcPr>
          <w:p w14:paraId="18A79845" w14:textId="77777777" w:rsidR="00CB1952" w:rsidRDefault="00CB1952" w:rsidP="00006573">
            <w:pPr>
              <w:pStyle w:val="TAC"/>
              <w:rPr>
                <w:ins w:id="137" w:author="Huawei" w:date="2021-01-11T10:59:00Z"/>
                <w:rFonts w:eastAsia="等线"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895173" w14:textId="77777777" w:rsidR="00CB1952" w:rsidRDefault="00CB1952" w:rsidP="00006573">
            <w:pPr>
              <w:pStyle w:val="TAC"/>
              <w:rPr>
                <w:ins w:id="138" w:author="Huawei" w:date="2021-01-11T10:59:00Z"/>
                <w:rFonts w:eastAsia="Times New Roman"/>
              </w:rPr>
            </w:pPr>
            <w:ins w:id="139" w:author="Huawei" w:date="2021-01-11T10:5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F06A66E" w14:textId="77777777" w:rsidR="00CB1952" w:rsidRDefault="00CB1952" w:rsidP="00006573">
            <w:pPr>
              <w:pStyle w:val="TAC"/>
              <w:rPr>
                <w:ins w:id="140" w:author="Huawei" w:date="2021-01-11T10:59:00Z"/>
              </w:rPr>
            </w:pPr>
            <w:ins w:id="141" w:author="Huawei" w:date="2021-01-11T10:5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D2BBB54" w14:textId="77777777" w:rsidR="00CB1952" w:rsidRDefault="00CB1952" w:rsidP="00006573">
            <w:pPr>
              <w:pStyle w:val="TAC"/>
              <w:rPr>
                <w:ins w:id="142" w:author="Huawei" w:date="2021-01-11T10:59:00Z"/>
              </w:rPr>
            </w:pPr>
            <w:ins w:id="143" w:author="Huawei" w:date="2021-01-11T10:5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14:paraId="31BE588A" w14:textId="77777777" w:rsidR="00CB1952" w:rsidRDefault="00CB1952" w:rsidP="00006573">
            <w:pPr>
              <w:pStyle w:val="TAC"/>
              <w:rPr>
                <w:ins w:id="144" w:author="Huawei" w:date="2021-01-11T10:59:00Z"/>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6E57637F" w14:textId="77777777" w:rsidR="00CB1952" w:rsidRDefault="00CB1952" w:rsidP="00006573">
            <w:pPr>
              <w:pStyle w:val="TAC"/>
              <w:rPr>
                <w:ins w:id="145" w:author="Huawei" w:date="2021-01-11T10:59:00Z"/>
                <w:lang w:val="en-US" w:eastAsia="zh-CN"/>
              </w:rPr>
            </w:pPr>
            <w:ins w:id="146" w:author="Huawei" w:date="2021-01-11T10:5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14:paraId="2990F646" w14:textId="77777777" w:rsidR="00CB1952" w:rsidRDefault="00CB1952" w:rsidP="00006573">
            <w:pPr>
              <w:pStyle w:val="TAC"/>
              <w:rPr>
                <w:ins w:id="147" w:author="Huawei" w:date="2021-01-11T10:59:00Z"/>
                <w:lang w:val="en-US" w:eastAsia="zh-CN"/>
              </w:rPr>
            </w:pPr>
            <w:ins w:id="148" w:author="Huawei" w:date="2021-01-11T10:5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14:paraId="3944AE14" w14:textId="77777777" w:rsidR="00CB1952" w:rsidRDefault="00CB1952" w:rsidP="00006573">
            <w:pPr>
              <w:pStyle w:val="TAC"/>
              <w:rPr>
                <w:ins w:id="149" w:author="Huawei" w:date="2021-01-11T10:59:00Z"/>
                <w:lang w:val="en-US" w:eastAsia="zh-CN"/>
              </w:rPr>
            </w:pPr>
            <w:ins w:id="150" w:author="Huawei" w:date="2021-01-11T10:5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14:paraId="1AD6F628" w14:textId="77777777" w:rsidR="00CB1952" w:rsidRDefault="00CB1952" w:rsidP="00006573">
            <w:pPr>
              <w:pStyle w:val="TAC"/>
              <w:rPr>
                <w:ins w:id="151" w:author="Huawei" w:date="2021-01-11T10:59:00Z"/>
                <w:lang w:val="en-GB" w:eastAsia="zh-CN"/>
              </w:rPr>
            </w:pPr>
            <w:ins w:id="152" w:author="Huawei" w:date="2021-01-11T10:5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14:paraId="43AE1B8C" w14:textId="77777777" w:rsidR="00CB1952" w:rsidRDefault="00CB1952" w:rsidP="00006573">
            <w:pPr>
              <w:pStyle w:val="TAC"/>
              <w:rPr>
                <w:ins w:id="153" w:author="Huawei" w:date="2021-01-11T10:59:00Z"/>
                <w:lang w:eastAsia="zh-CN"/>
              </w:rPr>
            </w:pPr>
          </w:p>
        </w:tc>
        <w:tc>
          <w:tcPr>
            <w:tcW w:w="0" w:type="auto"/>
            <w:tcBorders>
              <w:top w:val="single" w:sz="4" w:space="0" w:color="auto"/>
              <w:left w:val="single" w:sz="4" w:space="0" w:color="auto"/>
              <w:bottom w:val="single" w:sz="4" w:space="0" w:color="auto"/>
              <w:right w:val="single" w:sz="4" w:space="0" w:color="auto"/>
            </w:tcBorders>
          </w:tcPr>
          <w:p w14:paraId="09639A7C" w14:textId="77777777" w:rsidR="00CB1952" w:rsidRDefault="00CB1952" w:rsidP="00006573">
            <w:pPr>
              <w:pStyle w:val="TAC"/>
              <w:rPr>
                <w:ins w:id="154" w:author="Huawei" w:date="2021-01-11T10:59:00Z"/>
                <w:lang w:eastAsia="zh-CN"/>
              </w:rPr>
            </w:pPr>
            <w:ins w:id="155" w:author="Huawei" w:date="2021-01-11T10:5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14:paraId="4D2A4B9B" w14:textId="77777777" w:rsidR="00CB1952" w:rsidRDefault="00CB1952" w:rsidP="00006573">
            <w:pPr>
              <w:pStyle w:val="TAC"/>
              <w:rPr>
                <w:ins w:id="156" w:author="Huawei" w:date="2021-01-11T10:59:00Z"/>
                <w:lang w:eastAsia="zh-CN"/>
              </w:rPr>
            </w:pPr>
            <w:ins w:id="157" w:author="Huawei" w:date="2021-01-11T10:5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14:paraId="6AA35ADD" w14:textId="77777777" w:rsidR="00CB1952" w:rsidRDefault="00CB1952" w:rsidP="00006573">
            <w:pPr>
              <w:pStyle w:val="TAC"/>
              <w:rPr>
                <w:ins w:id="158" w:author="Huawei" w:date="2021-01-11T10:59:00Z"/>
                <w:lang w:eastAsia="zh-CN"/>
              </w:rPr>
            </w:pPr>
            <w:ins w:id="159" w:author="Huawei" w:date="2021-01-11T10:59:00Z">
              <w:r>
                <w:rPr>
                  <w:rFonts w:cs="Arial"/>
                  <w:kern w:val="2"/>
                  <w:szCs w:val="24"/>
                </w:rPr>
                <w:t>Yes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E1BD29" w14:textId="77777777" w:rsidR="00CB1952" w:rsidRDefault="00CB1952" w:rsidP="00006573">
            <w:pPr>
              <w:spacing w:after="0"/>
              <w:rPr>
                <w:ins w:id="160" w:author="Huawei" w:date="2021-01-11T10:59:00Z"/>
                <w:rFonts w:ascii="Arial" w:hAnsi="Arial"/>
                <w:sz w:val="18"/>
                <w:lang w:eastAsia="zh-CN"/>
              </w:rPr>
            </w:pPr>
          </w:p>
        </w:tc>
      </w:tr>
      <w:tr w:rsidR="00CB1952" w14:paraId="240DA4D1" w14:textId="77777777" w:rsidTr="00006573">
        <w:trPr>
          <w:trHeight w:val="39"/>
          <w:jc w:val="center"/>
          <w:ins w:id="161" w:author="Huawei" w:date="2021-01-11T10: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59D03B" w14:textId="77777777" w:rsidR="00CB1952" w:rsidRDefault="00CB1952" w:rsidP="00006573">
            <w:pPr>
              <w:spacing w:after="0"/>
              <w:rPr>
                <w:ins w:id="162" w:author="Huawei" w:date="2021-01-11T10:59:00Z"/>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9621BB" w14:textId="77777777" w:rsidR="00CB1952" w:rsidRDefault="00CB1952" w:rsidP="00006573">
            <w:pPr>
              <w:spacing w:after="0"/>
              <w:rPr>
                <w:ins w:id="163" w:author="Huawei" w:date="2021-01-11T10:59:00Z"/>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98C28C" w14:textId="77777777" w:rsidR="00CB1952" w:rsidRDefault="00CB1952" w:rsidP="00006573">
            <w:pPr>
              <w:spacing w:after="0"/>
              <w:rPr>
                <w:ins w:id="164" w:author="Huawei" w:date="2021-01-11T10:59: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96C56DE" w14:textId="77777777" w:rsidR="00CB1952" w:rsidRDefault="00CB1952" w:rsidP="00006573">
            <w:pPr>
              <w:pStyle w:val="TAC"/>
              <w:rPr>
                <w:ins w:id="165" w:author="Huawei" w:date="2021-01-11T10:59:00Z"/>
                <w:lang w:eastAsia="zh-CN"/>
              </w:rPr>
            </w:pPr>
            <w:ins w:id="166" w:author="Huawei" w:date="2021-01-11T10:59:00Z">
              <w:r>
                <w:rPr>
                  <w:lang w:eastAsia="zh-CN"/>
                </w:rPr>
                <w:t>60</w:t>
              </w:r>
            </w:ins>
          </w:p>
        </w:tc>
        <w:tc>
          <w:tcPr>
            <w:tcW w:w="0" w:type="auto"/>
            <w:tcBorders>
              <w:top w:val="single" w:sz="4" w:space="0" w:color="auto"/>
              <w:left w:val="single" w:sz="4" w:space="0" w:color="auto"/>
              <w:bottom w:val="single" w:sz="4" w:space="0" w:color="auto"/>
              <w:right w:val="single" w:sz="4" w:space="0" w:color="auto"/>
            </w:tcBorders>
          </w:tcPr>
          <w:p w14:paraId="5C4D4C9A" w14:textId="77777777" w:rsidR="00CB1952" w:rsidRDefault="00CB1952" w:rsidP="00006573">
            <w:pPr>
              <w:pStyle w:val="TAC"/>
              <w:rPr>
                <w:ins w:id="167" w:author="Huawei" w:date="2021-01-11T10:59:00Z"/>
                <w:rFonts w:eastAsia="等线"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809480" w14:textId="77777777" w:rsidR="00CB1952" w:rsidRDefault="00CB1952" w:rsidP="00006573">
            <w:pPr>
              <w:pStyle w:val="TAC"/>
              <w:rPr>
                <w:ins w:id="168" w:author="Huawei" w:date="2021-01-11T10:59:00Z"/>
                <w:rFonts w:eastAsia="Times New Roman"/>
              </w:rPr>
            </w:pPr>
            <w:ins w:id="169" w:author="Huawei" w:date="2021-01-11T10:5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BCDC334" w14:textId="77777777" w:rsidR="00CB1952" w:rsidRDefault="00CB1952" w:rsidP="00006573">
            <w:pPr>
              <w:pStyle w:val="TAC"/>
              <w:rPr>
                <w:ins w:id="170" w:author="Huawei" w:date="2021-01-11T10:59:00Z"/>
              </w:rPr>
            </w:pPr>
            <w:ins w:id="171" w:author="Huawei" w:date="2021-01-11T10:5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FC6470D" w14:textId="77777777" w:rsidR="00CB1952" w:rsidRDefault="00CB1952" w:rsidP="00006573">
            <w:pPr>
              <w:pStyle w:val="TAC"/>
              <w:rPr>
                <w:ins w:id="172" w:author="Huawei" w:date="2021-01-11T10:59:00Z"/>
              </w:rPr>
            </w:pPr>
            <w:ins w:id="173" w:author="Huawei" w:date="2021-01-11T10:5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24A0C186" w14:textId="77777777" w:rsidR="00CB1952" w:rsidRDefault="00CB1952" w:rsidP="00006573">
            <w:pPr>
              <w:pStyle w:val="TAC"/>
              <w:rPr>
                <w:ins w:id="174" w:author="Huawei" w:date="2021-01-11T10:59:00Z"/>
              </w:rPr>
            </w:pPr>
          </w:p>
        </w:tc>
        <w:tc>
          <w:tcPr>
            <w:tcW w:w="0" w:type="auto"/>
            <w:tcBorders>
              <w:top w:val="single" w:sz="4" w:space="0" w:color="auto"/>
              <w:left w:val="single" w:sz="4" w:space="0" w:color="auto"/>
              <w:bottom w:val="single" w:sz="4" w:space="0" w:color="auto"/>
              <w:right w:val="single" w:sz="4" w:space="0" w:color="auto"/>
            </w:tcBorders>
            <w:vAlign w:val="center"/>
          </w:tcPr>
          <w:p w14:paraId="462CF8A3" w14:textId="77777777" w:rsidR="00CB1952" w:rsidRDefault="00CB1952" w:rsidP="00006573">
            <w:pPr>
              <w:pStyle w:val="TAC"/>
              <w:rPr>
                <w:ins w:id="175" w:author="Huawei" w:date="2021-01-11T10:59:00Z"/>
              </w:rPr>
            </w:pPr>
            <w:ins w:id="176" w:author="Huawei" w:date="2021-01-11T10:5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64B5F94" w14:textId="77777777" w:rsidR="00CB1952" w:rsidRDefault="00CB1952" w:rsidP="00006573">
            <w:pPr>
              <w:pStyle w:val="TAC"/>
              <w:rPr>
                <w:ins w:id="177" w:author="Huawei" w:date="2021-01-11T10:59:00Z"/>
              </w:rPr>
            </w:pPr>
            <w:ins w:id="178" w:author="Huawei" w:date="2021-01-11T10:5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49E8CDA" w14:textId="77777777" w:rsidR="00CB1952" w:rsidRDefault="00CB1952" w:rsidP="00006573">
            <w:pPr>
              <w:pStyle w:val="TAC"/>
              <w:rPr>
                <w:ins w:id="179" w:author="Huawei" w:date="2021-01-11T10:59:00Z"/>
              </w:rPr>
            </w:pPr>
            <w:ins w:id="180" w:author="Huawei" w:date="2021-01-11T10:5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618E6A19" w14:textId="77777777" w:rsidR="00CB1952" w:rsidRDefault="00CB1952" w:rsidP="00006573">
            <w:pPr>
              <w:pStyle w:val="TAC"/>
              <w:rPr>
                <w:ins w:id="181" w:author="Huawei" w:date="2021-01-11T10:59:00Z"/>
                <w:lang w:eastAsia="zh-CN"/>
              </w:rPr>
            </w:pPr>
            <w:ins w:id="182" w:author="Huawei" w:date="2021-01-11T10:5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14:paraId="2F89384B" w14:textId="77777777" w:rsidR="00CB1952" w:rsidRDefault="00CB1952" w:rsidP="00006573">
            <w:pPr>
              <w:pStyle w:val="TAC"/>
              <w:rPr>
                <w:ins w:id="183" w:author="Huawei" w:date="2021-01-11T10:59: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E416EB6" w14:textId="77777777" w:rsidR="00CB1952" w:rsidRDefault="00CB1952" w:rsidP="00006573">
            <w:pPr>
              <w:pStyle w:val="TAC"/>
              <w:rPr>
                <w:ins w:id="184" w:author="Huawei" w:date="2021-01-11T10:59:00Z"/>
                <w:lang w:eastAsia="zh-CN"/>
              </w:rPr>
            </w:pPr>
            <w:ins w:id="185" w:author="Huawei" w:date="2021-01-11T10:5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6F41114F" w14:textId="77777777" w:rsidR="00CB1952" w:rsidRDefault="00CB1952" w:rsidP="00006573">
            <w:pPr>
              <w:pStyle w:val="TAC"/>
              <w:rPr>
                <w:ins w:id="186" w:author="Huawei" w:date="2021-01-11T10:59:00Z"/>
                <w:lang w:eastAsia="zh-CN"/>
              </w:rPr>
            </w:pPr>
            <w:ins w:id="187" w:author="Huawei" w:date="2021-01-11T10:5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2E41F1B2" w14:textId="77777777" w:rsidR="00CB1952" w:rsidRDefault="00CB1952" w:rsidP="00006573">
            <w:pPr>
              <w:pStyle w:val="TAC"/>
              <w:rPr>
                <w:ins w:id="188" w:author="Huawei" w:date="2021-01-11T10:59:00Z"/>
                <w:lang w:eastAsia="zh-CN"/>
              </w:rPr>
            </w:pPr>
            <w:ins w:id="189" w:author="Huawei" w:date="2021-01-11T10:59:00Z">
              <w:r>
                <w:rPr>
                  <w:rFonts w:cs="Arial"/>
                  <w:kern w:val="2"/>
                  <w:szCs w:val="24"/>
                </w:rPr>
                <w:t>Yes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E20604" w14:textId="77777777" w:rsidR="00CB1952" w:rsidRDefault="00CB1952" w:rsidP="00006573">
            <w:pPr>
              <w:spacing w:after="0"/>
              <w:rPr>
                <w:ins w:id="190" w:author="Huawei" w:date="2021-01-11T10:59:00Z"/>
                <w:rFonts w:ascii="Arial" w:hAnsi="Arial"/>
                <w:sz w:val="18"/>
                <w:lang w:eastAsia="zh-CN"/>
              </w:rPr>
            </w:pPr>
          </w:p>
        </w:tc>
      </w:tr>
      <w:tr w:rsidR="00CB1952" w14:paraId="7B17E9F6" w14:textId="77777777" w:rsidTr="00006573">
        <w:trPr>
          <w:trHeight w:val="39"/>
          <w:jc w:val="center"/>
          <w:ins w:id="191" w:author="Huawei" w:date="2021-01-11T10: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78A5D7" w14:textId="77777777" w:rsidR="00CB1952" w:rsidRDefault="00CB1952" w:rsidP="00006573">
            <w:pPr>
              <w:spacing w:after="0"/>
              <w:rPr>
                <w:ins w:id="192" w:author="Huawei" w:date="2021-01-11T10:59:00Z"/>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7F009F" w14:textId="77777777" w:rsidR="00CB1952" w:rsidRDefault="00CB1952" w:rsidP="00006573">
            <w:pPr>
              <w:spacing w:after="0"/>
              <w:rPr>
                <w:ins w:id="193" w:author="Huawei" w:date="2021-01-11T10:59:00Z"/>
                <w:rFonts w:ascii="Arial" w:eastAsia="Times New Roma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047B398" w14:textId="77777777" w:rsidR="00CB1952" w:rsidRDefault="00CB1952" w:rsidP="00006573">
            <w:pPr>
              <w:pStyle w:val="TAC"/>
              <w:rPr>
                <w:ins w:id="194" w:author="Huawei" w:date="2021-01-11T10:59:00Z"/>
                <w:lang w:val="en-GB"/>
              </w:rPr>
            </w:pPr>
            <w:ins w:id="195" w:author="Huawei" w:date="2021-01-11T10:59:00Z">
              <w:r>
                <w:t>n97</w:t>
              </w:r>
            </w:ins>
          </w:p>
        </w:tc>
        <w:tc>
          <w:tcPr>
            <w:tcW w:w="0" w:type="auto"/>
            <w:tcBorders>
              <w:top w:val="single" w:sz="4" w:space="0" w:color="auto"/>
              <w:left w:val="single" w:sz="4" w:space="0" w:color="auto"/>
              <w:bottom w:val="single" w:sz="4" w:space="0" w:color="auto"/>
              <w:right w:val="single" w:sz="4" w:space="0" w:color="auto"/>
            </w:tcBorders>
            <w:hideMark/>
          </w:tcPr>
          <w:p w14:paraId="19C1B446" w14:textId="77777777" w:rsidR="00CB1952" w:rsidRDefault="00CB1952" w:rsidP="00006573">
            <w:pPr>
              <w:pStyle w:val="TAC"/>
              <w:rPr>
                <w:ins w:id="196" w:author="Huawei" w:date="2021-01-11T10:59:00Z"/>
              </w:rPr>
            </w:pPr>
            <w:ins w:id="197" w:author="Huawei" w:date="2021-01-11T10:59:00Z">
              <w:r>
                <w:t>15</w:t>
              </w:r>
            </w:ins>
          </w:p>
        </w:tc>
        <w:tc>
          <w:tcPr>
            <w:tcW w:w="0" w:type="auto"/>
            <w:tcBorders>
              <w:top w:val="single" w:sz="4" w:space="0" w:color="auto"/>
              <w:left w:val="single" w:sz="4" w:space="0" w:color="auto"/>
              <w:bottom w:val="single" w:sz="4" w:space="0" w:color="auto"/>
              <w:right w:val="single" w:sz="4" w:space="0" w:color="auto"/>
            </w:tcBorders>
            <w:hideMark/>
          </w:tcPr>
          <w:p w14:paraId="372DA40B" w14:textId="77777777" w:rsidR="00CB1952" w:rsidRDefault="00CB1952" w:rsidP="00006573">
            <w:pPr>
              <w:pStyle w:val="TAC"/>
              <w:rPr>
                <w:ins w:id="198" w:author="Huawei" w:date="2021-01-11T10:59:00Z"/>
              </w:rPr>
            </w:pPr>
            <w:ins w:id="199" w:author="Huawei" w:date="2021-01-11T10:5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CFAFFD4" w14:textId="77777777" w:rsidR="00CB1952" w:rsidRDefault="00CB1952" w:rsidP="00006573">
            <w:pPr>
              <w:pStyle w:val="TAC"/>
              <w:rPr>
                <w:ins w:id="200" w:author="Huawei" w:date="2021-01-11T10:59:00Z"/>
              </w:rPr>
            </w:pPr>
            <w:ins w:id="201" w:author="Huawei" w:date="2021-01-11T10:5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4354CF1" w14:textId="77777777" w:rsidR="00CB1952" w:rsidRDefault="00CB1952" w:rsidP="00006573">
            <w:pPr>
              <w:pStyle w:val="TAC"/>
              <w:rPr>
                <w:ins w:id="202" w:author="Huawei" w:date="2021-01-11T10:59:00Z"/>
              </w:rPr>
            </w:pPr>
            <w:ins w:id="203" w:author="Huawei" w:date="2021-01-11T10:5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BD5AD2A" w14:textId="77777777" w:rsidR="00CB1952" w:rsidRDefault="00CB1952" w:rsidP="00006573">
            <w:pPr>
              <w:pStyle w:val="TAC"/>
              <w:rPr>
                <w:ins w:id="204" w:author="Huawei" w:date="2021-01-11T10:59:00Z"/>
              </w:rPr>
            </w:pPr>
            <w:ins w:id="205" w:author="Huawei" w:date="2021-01-11T10:5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14:paraId="0F610897" w14:textId="77777777" w:rsidR="00CB1952" w:rsidRDefault="00CB1952" w:rsidP="00006573">
            <w:pPr>
              <w:pStyle w:val="TAC"/>
              <w:rPr>
                <w:ins w:id="206" w:author="Huawei" w:date="2021-01-11T10:59:00Z"/>
                <w:lang w:val="en-US" w:eastAsia="zh-CN"/>
              </w:rPr>
            </w:pPr>
            <w:ins w:id="207" w:author="Huawei" w:date="2021-01-11T10:5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14:paraId="189344A7" w14:textId="77777777" w:rsidR="00CB1952" w:rsidRDefault="00CB1952" w:rsidP="00006573">
            <w:pPr>
              <w:pStyle w:val="TAC"/>
              <w:rPr>
                <w:ins w:id="208" w:author="Huawei" w:date="2021-01-11T10:59:00Z"/>
                <w:lang w:val="en-US" w:eastAsia="zh-CN"/>
              </w:rPr>
            </w:pPr>
            <w:ins w:id="209" w:author="Huawei" w:date="2021-01-11T10:5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14:paraId="64BD6C32" w14:textId="77777777" w:rsidR="00CB1952" w:rsidRDefault="00CB1952" w:rsidP="00006573">
            <w:pPr>
              <w:pStyle w:val="TAC"/>
              <w:rPr>
                <w:ins w:id="210" w:author="Huawei" w:date="2021-01-11T10:59:00Z"/>
                <w:lang w:val="en-US" w:eastAsia="zh-CN"/>
              </w:rPr>
            </w:pPr>
            <w:ins w:id="211" w:author="Huawei" w:date="2021-01-11T10:5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14:paraId="51EC967A" w14:textId="77777777" w:rsidR="00CB1952" w:rsidRDefault="00CB1952" w:rsidP="00006573">
            <w:pPr>
              <w:pStyle w:val="TAC"/>
              <w:rPr>
                <w:ins w:id="212" w:author="Huawei" w:date="2021-01-11T10:59:00Z"/>
                <w:lang w:val="en-US" w:eastAsia="zh-CN"/>
              </w:rPr>
            </w:pPr>
            <w:ins w:id="213" w:author="Huawei" w:date="2021-01-11T10:5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14:paraId="7C5597C4" w14:textId="77777777" w:rsidR="00CB1952" w:rsidRDefault="00CB1952" w:rsidP="00006573">
            <w:pPr>
              <w:pStyle w:val="TAC"/>
              <w:rPr>
                <w:ins w:id="214" w:author="Huawei" w:date="2021-01-11T10:59:00Z"/>
                <w:lang w:val="en-GB" w:eastAsia="zh-CN"/>
              </w:rPr>
            </w:pPr>
          </w:p>
        </w:tc>
        <w:tc>
          <w:tcPr>
            <w:tcW w:w="0" w:type="auto"/>
            <w:tcBorders>
              <w:top w:val="single" w:sz="4" w:space="0" w:color="auto"/>
              <w:left w:val="single" w:sz="4" w:space="0" w:color="auto"/>
              <w:bottom w:val="single" w:sz="4" w:space="0" w:color="auto"/>
              <w:right w:val="single" w:sz="4" w:space="0" w:color="auto"/>
            </w:tcBorders>
          </w:tcPr>
          <w:p w14:paraId="7AAC250C" w14:textId="77777777" w:rsidR="00CB1952" w:rsidRDefault="00CB1952" w:rsidP="00006573">
            <w:pPr>
              <w:pStyle w:val="TAC"/>
              <w:rPr>
                <w:ins w:id="215" w:author="Huawei" w:date="2021-01-11T10:59:00Z"/>
                <w:lang w:eastAsia="zh-CN"/>
              </w:rPr>
            </w:pPr>
          </w:p>
        </w:tc>
        <w:tc>
          <w:tcPr>
            <w:tcW w:w="0" w:type="auto"/>
            <w:tcBorders>
              <w:top w:val="single" w:sz="4" w:space="0" w:color="auto"/>
              <w:left w:val="single" w:sz="4" w:space="0" w:color="auto"/>
              <w:bottom w:val="single" w:sz="4" w:space="0" w:color="auto"/>
              <w:right w:val="single" w:sz="4" w:space="0" w:color="auto"/>
            </w:tcBorders>
          </w:tcPr>
          <w:p w14:paraId="39163E76" w14:textId="77777777" w:rsidR="00CB1952" w:rsidRDefault="00CB1952" w:rsidP="00006573">
            <w:pPr>
              <w:pStyle w:val="TAC"/>
              <w:rPr>
                <w:ins w:id="216" w:author="Huawei" w:date="2021-01-11T10:59:00Z"/>
                <w:lang w:eastAsia="zh-CN"/>
              </w:rPr>
            </w:pPr>
          </w:p>
        </w:tc>
        <w:tc>
          <w:tcPr>
            <w:tcW w:w="0" w:type="auto"/>
            <w:tcBorders>
              <w:top w:val="single" w:sz="4" w:space="0" w:color="auto"/>
              <w:left w:val="single" w:sz="4" w:space="0" w:color="auto"/>
              <w:bottom w:val="single" w:sz="4" w:space="0" w:color="auto"/>
              <w:right w:val="single" w:sz="4" w:space="0" w:color="auto"/>
            </w:tcBorders>
          </w:tcPr>
          <w:p w14:paraId="25670D82" w14:textId="77777777" w:rsidR="00CB1952" w:rsidRDefault="00CB1952" w:rsidP="00006573">
            <w:pPr>
              <w:pStyle w:val="TAC"/>
              <w:rPr>
                <w:ins w:id="217" w:author="Huawei" w:date="2021-01-11T10:59: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D7E097E" w14:textId="77777777" w:rsidR="00CB1952" w:rsidRDefault="00CB1952" w:rsidP="00006573">
            <w:pPr>
              <w:pStyle w:val="TAC"/>
              <w:rPr>
                <w:ins w:id="218" w:author="Huawei" w:date="2021-01-11T10:59: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3F1BBC" w14:textId="77777777" w:rsidR="00CB1952" w:rsidRDefault="00CB1952" w:rsidP="00006573">
            <w:pPr>
              <w:spacing w:after="0"/>
              <w:rPr>
                <w:ins w:id="219" w:author="Huawei" w:date="2021-01-11T10:59:00Z"/>
                <w:rFonts w:ascii="Arial" w:hAnsi="Arial"/>
                <w:sz w:val="18"/>
                <w:lang w:eastAsia="zh-CN"/>
              </w:rPr>
            </w:pPr>
          </w:p>
        </w:tc>
      </w:tr>
      <w:tr w:rsidR="00CB1952" w14:paraId="486FFD98" w14:textId="77777777" w:rsidTr="00006573">
        <w:trPr>
          <w:trHeight w:val="39"/>
          <w:jc w:val="center"/>
          <w:ins w:id="220" w:author="Huawei" w:date="2021-01-11T10: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778D6F" w14:textId="77777777" w:rsidR="00CB1952" w:rsidRDefault="00CB1952" w:rsidP="00006573">
            <w:pPr>
              <w:spacing w:after="0"/>
              <w:rPr>
                <w:ins w:id="221" w:author="Huawei" w:date="2021-01-11T10:59:00Z"/>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79B9F6" w14:textId="77777777" w:rsidR="00CB1952" w:rsidRDefault="00CB1952" w:rsidP="00006573">
            <w:pPr>
              <w:spacing w:after="0"/>
              <w:rPr>
                <w:ins w:id="222" w:author="Huawei" w:date="2021-01-11T10:59:00Z"/>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DFD5A7" w14:textId="77777777" w:rsidR="00CB1952" w:rsidRDefault="00CB1952" w:rsidP="00006573">
            <w:pPr>
              <w:spacing w:after="0"/>
              <w:rPr>
                <w:ins w:id="223" w:author="Huawei" w:date="2021-01-11T10:59:00Z"/>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61445DA" w14:textId="77777777" w:rsidR="00CB1952" w:rsidRDefault="00CB1952" w:rsidP="00006573">
            <w:pPr>
              <w:pStyle w:val="TAC"/>
              <w:rPr>
                <w:ins w:id="224" w:author="Huawei" w:date="2021-01-11T10:59:00Z"/>
                <w:lang w:eastAsia="zh-CN"/>
              </w:rPr>
            </w:pPr>
            <w:ins w:id="225" w:author="Huawei" w:date="2021-01-11T10:59:00Z">
              <w:r>
                <w:rPr>
                  <w:lang w:eastAsia="zh-CN"/>
                </w:rPr>
                <w:t>30</w:t>
              </w:r>
            </w:ins>
          </w:p>
        </w:tc>
        <w:tc>
          <w:tcPr>
            <w:tcW w:w="0" w:type="auto"/>
            <w:tcBorders>
              <w:top w:val="single" w:sz="4" w:space="0" w:color="auto"/>
              <w:left w:val="single" w:sz="4" w:space="0" w:color="auto"/>
              <w:bottom w:val="single" w:sz="4" w:space="0" w:color="auto"/>
              <w:right w:val="single" w:sz="4" w:space="0" w:color="auto"/>
            </w:tcBorders>
          </w:tcPr>
          <w:p w14:paraId="32C8A266" w14:textId="77777777" w:rsidR="00CB1952" w:rsidRDefault="00CB1952" w:rsidP="00006573">
            <w:pPr>
              <w:pStyle w:val="TAC"/>
              <w:rPr>
                <w:ins w:id="226" w:author="Huawei" w:date="2021-01-11T10:59:00Z"/>
                <w:rFonts w:eastAsia="等线"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0AF39A" w14:textId="77777777" w:rsidR="00CB1952" w:rsidRDefault="00CB1952" w:rsidP="00006573">
            <w:pPr>
              <w:pStyle w:val="TAC"/>
              <w:rPr>
                <w:ins w:id="227" w:author="Huawei" w:date="2021-01-11T10:59:00Z"/>
                <w:rFonts w:eastAsia="Times New Roman"/>
              </w:rPr>
            </w:pPr>
            <w:ins w:id="228" w:author="Huawei" w:date="2021-01-11T10:5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D303EE5" w14:textId="77777777" w:rsidR="00CB1952" w:rsidRDefault="00CB1952" w:rsidP="00006573">
            <w:pPr>
              <w:pStyle w:val="TAC"/>
              <w:rPr>
                <w:ins w:id="229" w:author="Huawei" w:date="2021-01-11T10:59:00Z"/>
              </w:rPr>
            </w:pPr>
            <w:ins w:id="230" w:author="Huawei" w:date="2021-01-11T10:5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EE9E33C" w14:textId="77777777" w:rsidR="00CB1952" w:rsidRDefault="00CB1952" w:rsidP="00006573">
            <w:pPr>
              <w:pStyle w:val="TAC"/>
              <w:rPr>
                <w:ins w:id="231" w:author="Huawei" w:date="2021-01-11T10:59:00Z"/>
              </w:rPr>
            </w:pPr>
            <w:ins w:id="232" w:author="Huawei" w:date="2021-01-11T10:5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14:paraId="2DBF3B02" w14:textId="77777777" w:rsidR="00CB1952" w:rsidRDefault="00CB1952" w:rsidP="00006573">
            <w:pPr>
              <w:pStyle w:val="TAC"/>
              <w:rPr>
                <w:ins w:id="233" w:author="Huawei" w:date="2021-01-11T10:59:00Z"/>
                <w:lang w:val="en-US" w:eastAsia="zh-CN"/>
              </w:rPr>
            </w:pPr>
            <w:ins w:id="234" w:author="Huawei" w:date="2021-01-11T10:5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14:paraId="1C4776C6" w14:textId="77777777" w:rsidR="00CB1952" w:rsidRDefault="00CB1952" w:rsidP="00006573">
            <w:pPr>
              <w:pStyle w:val="TAC"/>
              <w:rPr>
                <w:ins w:id="235" w:author="Huawei" w:date="2021-01-11T10:59:00Z"/>
                <w:lang w:val="en-US" w:eastAsia="zh-CN"/>
              </w:rPr>
            </w:pPr>
            <w:ins w:id="236" w:author="Huawei" w:date="2021-01-11T10:5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14:paraId="7CA4427F" w14:textId="77777777" w:rsidR="00CB1952" w:rsidRDefault="00CB1952" w:rsidP="00006573">
            <w:pPr>
              <w:pStyle w:val="TAC"/>
              <w:rPr>
                <w:ins w:id="237" w:author="Huawei" w:date="2021-01-11T10:59:00Z"/>
                <w:lang w:val="en-US" w:eastAsia="zh-CN"/>
              </w:rPr>
            </w:pPr>
            <w:ins w:id="238" w:author="Huawei" w:date="2021-01-11T10:5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14:paraId="449807A9" w14:textId="77777777" w:rsidR="00CB1952" w:rsidRDefault="00CB1952" w:rsidP="00006573">
            <w:pPr>
              <w:pStyle w:val="TAC"/>
              <w:rPr>
                <w:ins w:id="239" w:author="Huawei" w:date="2021-01-11T10:59:00Z"/>
                <w:lang w:val="en-US" w:eastAsia="zh-CN"/>
              </w:rPr>
            </w:pPr>
            <w:ins w:id="240" w:author="Huawei" w:date="2021-01-11T10:5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14:paraId="176AAC3F" w14:textId="77777777" w:rsidR="00CB1952" w:rsidRDefault="00CB1952" w:rsidP="00006573">
            <w:pPr>
              <w:pStyle w:val="TAC"/>
              <w:rPr>
                <w:ins w:id="241" w:author="Huawei" w:date="2021-01-11T10:59:00Z"/>
                <w:lang w:val="en-GB" w:eastAsia="zh-CN"/>
              </w:rPr>
            </w:pPr>
            <w:ins w:id="242" w:author="Huawei" w:date="2021-01-11T10:5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14:paraId="725EBC28" w14:textId="77777777" w:rsidR="00CB1952" w:rsidRDefault="00CB1952" w:rsidP="00006573">
            <w:pPr>
              <w:pStyle w:val="TAC"/>
              <w:rPr>
                <w:ins w:id="243" w:author="Huawei" w:date="2021-01-11T10:59:00Z"/>
                <w:lang w:eastAsia="zh-CN"/>
              </w:rPr>
            </w:pPr>
          </w:p>
        </w:tc>
        <w:tc>
          <w:tcPr>
            <w:tcW w:w="0" w:type="auto"/>
            <w:tcBorders>
              <w:top w:val="single" w:sz="4" w:space="0" w:color="auto"/>
              <w:left w:val="single" w:sz="4" w:space="0" w:color="auto"/>
              <w:bottom w:val="single" w:sz="4" w:space="0" w:color="auto"/>
              <w:right w:val="single" w:sz="4" w:space="0" w:color="auto"/>
            </w:tcBorders>
          </w:tcPr>
          <w:p w14:paraId="3765517A" w14:textId="77777777" w:rsidR="00CB1952" w:rsidRDefault="00CB1952" w:rsidP="00006573">
            <w:pPr>
              <w:pStyle w:val="TAC"/>
              <w:rPr>
                <w:ins w:id="244" w:author="Huawei" w:date="2021-01-11T10:59:00Z"/>
                <w:lang w:eastAsia="zh-CN"/>
              </w:rPr>
            </w:pPr>
            <w:ins w:id="245" w:author="Huawei" w:date="2021-01-11T10:5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14:paraId="44F39468" w14:textId="77777777" w:rsidR="00CB1952" w:rsidRDefault="00CB1952" w:rsidP="00006573">
            <w:pPr>
              <w:pStyle w:val="TAC"/>
              <w:rPr>
                <w:ins w:id="246" w:author="Huawei" w:date="2021-01-11T10:59: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F912083" w14:textId="77777777" w:rsidR="00CB1952" w:rsidRDefault="00CB1952" w:rsidP="00006573">
            <w:pPr>
              <w:pStyle w:val="TAC"/>
              <w:rPr>
                <w:ins w:id="247" w:author="Huawei" w:date="2021-01-11T10:59: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992D6A" w14:textId="77777777" w:rsidR="00CB1952" w:rsidRDefault="00CB1952" w:rsidP="00006573">
            <w:pPr>
              <w:spacing w:after="0"/>
              <w:rPr>
                <w:ins w:id="248" w:author="Huawei" w:date="2021-01-11T10:59:00Z"/>
                <w:rFonts w:ascii="Arial" w:hAnsi="Arial"/>
                <w:sz w:val="18"/>
                <w:lang w:eastAsia="zh-CN"/>
              </w:rPr>
            </w:pPr>
          </w:p>
        </w:tc>
      </w:tr>
      <w:tr w:rsidR="00CB1952" w14:paraId="08C5BCE6" w14:textId="77777777" w:rsidTr="00006573">
        <w:trPr>
          <w:trHeight w:val="39"/>
          <w:jc w:val="center"/>
          <w:ins w:id="249" w:author="Huawei" w:date="2021-01-11T10: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609201" w14:textId="77777777" w:rsidR="00CB1952" w:rsidRDefault="00CB1952" w:rsidP="00006573">
            <w:pPr>
              <w:spacing w:after="0"/>
              <w:rPr>
                <w:ins w:id="250" w:author="Huawei" w:date="2021-01-11T10:59:00Z"/>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CDE56A" w14:textId="77777777" w:rsidR="00CB1952" w:rsidRDefault="00CB1952" w:rsidP="00006573">
            <w:pPr>
              <w:spacing w:after="0"/>
              <w:rPr>
                <w:ins w:id="251" w:author="Huawei" w:date="2021-01-11T10:59:00Z"/>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E6DE0F" w14:textId="77777777" w:rsidR="00CB1952" w:rsidRDefault="00CB1952" w:rsidP="00006573">
            <w:pPr>
              <w:spacing w:after="0"/>
              <w:rPr>
                <w:ins w:id="252" w:author="Huawei" w:date="2021-01-11T10:59:00Z"/>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6E1DB63" w14:textId="77777777" w:rsidR="00CB1952" w:rsidRDefault="00CB1952" w:rsidP="00006573">
            <w:pPr>
              <w:pStyle w:val="TAC"/>
              <w:rPr>
                <w:ins w:id="253" w:author="Huawei" w:date="2021-01-11T10:59:00Z"/>
                <w:lang w:eastAsia="zh-CN"/>
              </w:rPr>
            </w:pPr>
            <w:ins w:id="254" w:author="Huawei" w:date="2021-01-11T10:59:00Z">
              <w:r>
                <w:rPr>
                  <w:lang w:eastAsia="zh-CN"/>
                </w:rPr>
                <w:t>60</w:t>
              </w:r>
            </w:ins>
          </w:p>
        </w:tc>
        <w:tc>
          <w:tcPr>
            <w:tcW w:w="0" w:type="auto"/>
            <w:tcBorders>
              <w:top w:val="single" w:sz="4" w:space="0" w:color="auto"/>
              <w:left w:val="single" w:sz="4" w:space="0" w:color="auto"/>
              <w:bottom w:val="single" w:sz="4" w:space="0" w:color="auto"/>
              <w:right w:val="single" w:sz="4" w:space="0" w:color="auto"/>
            </w:tcBorders>
          </w:tcPr>
          <w:p w14:paraId="31AA3B35" w14:textId="77777777" w:rsidR="00CB1952" w:rsidRDefault="00CB1952" w:rsidP="00006573">
            <w:pPr>
              <w:pStyle w:val="TAC"/>
              <w:rPr>
                <w:ins w:id="255" w:author="Huawei" w:date="2021-01-11T10:59:00Z"/>
                <w:rFonts w:eastAsia="等线"/>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AAE3CB7" w14:textId="77777777" w:rsidR="00CB1952" w:rsidRDefault="00CB1952" w:rsidP="00006573">
            <w:pPr>
              <w:pStyle w:val="TAC"/>
              <w:rPr>
                <w:ins w:id="256" w:author="Huawei" w:date="2021-01-11T10:59:00Z"/>
                <w:rFonts w:eastAsia="Times New Roman"/>
              </w:rPr>
            </w:pPr>
            <w:ins w:id="257" w:author="Huawei" w:date="2021-01-11T10:5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95C17DD" w14:textId="77777777" w:rsidR="00CB1952" w:rsidRDefault="00CB1952" w:rsidP="00006573">
            <w:pPr>
              <w:pStyle w:val="TAC"/>
              <w:rPr>
                <w:ins w:id="258" w:author="Huawei" w:date="2021-01-11T10:59:00Z"/>
              </w:rPr>
            </w:pPr>
            <w:ins w:id="259" w:author="Huawei" w:date="2021-01-11T10:5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D0C5BE5" w14:textId="77777777" w:rsidR="00CB1952" w:rsidRDefault="00CB1952" w:rsidP="00006573">
            <w:pPr>
              <w:pStyle w:val="TAC"/>
              <w:rPr>
                <w:ins w:id="260" w:author="Huawei" w:date="2021-01-11T10:59:00Z"/>
              </w:rPr>
            </w:pPr>
            <w:ins w:id="261" w:author="Huawei" w:date="2021-01-11T10:5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E2E152A" w14:textId="77777777" w:rsidR="00CB1952" w:rsidRDefault="00CB1952" w:rsidP="00006573">
            <w:pPr>
              <w:pStyle w:val="TAC"/>
              <w:rPr>
                <w:ins w:id="262" w:author="Huawei" w:date="2021-01-11T10:59:00Z"/>
              </w:rPr>
            </w:pPr>
            <w:ins w:id="263" w:author="Huawei" w:date="2021-01-11T10:5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8EED635" w14:textId="77777777" w:rsidR="00CB1952" w:rsidRDefault="00CB1952" w:rsidP="00006573">
            <w:pPr>
              <w:pStyle w:val="TAC"/>
              <w:rPr>
                <w:ins w:id="264" w:author="Huawei" w:date="2021-01-11T10:59:00Z"/>
              </w:rPr>
            </w:pPr>
            <w:ins w:id="265" w:author="Huawei" w:date="2021-01-11T10:5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D9C831A" w14:textId="77777777" w:rsidR="00CB1952" w:rsidRDefault="00CB1952" w:rsidP="00006573">
            <w:pPr>
              <w:pStyle w:val="TAC"/>
              <w:rPr>
                <w:ins w:id="266" w:author="Huawei" w:date="2021-01-11T10:59:00Z"/>
              </w:rPr>
            </w:pPr>
            <w:ins w:id="267" w:author="Huawei" w:date="2021-01-11T10:5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85E39BD" w14:textId="77777777" w:rsidR="00CB1952" w:rsidRDefault="00CB1952" w:rsidP="00006573">
            <w:pPr>
              <w:pStyle w:val="TAC"/>
              <w:rPr>
                <w:ins w:id="268" w:author="Huawei" w:date="2021-01-11T10:59:00Z"/>
              </w:rPr>
            </w:pPr>
            <w:ins w:id="269" w:author="Huawei" w:date="2021-01-11T10:5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61D9D176" w14:textId="77777777" w:rsidR="00CB1952" w:rsidRDefault="00CB1952" w:rsidP="00006573">
            <w:pPr>
              <w:pStyle w:val="TAC"/>
              <w:rPr>
                <w:ins w:id="270" w:author="Huawei" w:date="2021-01-11T10:59:00Z"/>
                <w:lang w:eastAsia="zh-CN"/>
              </w:rPr>
            </w:pPr>
            <w:ins w:id="271" w:author="Huawei" w:date="2021-01-11T10:5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14:paraId="7C4598D8" w14:textId="77777777" w:rsidR="00CB1952" w:rsidRDefault="00CB1952" w:rsidP="00006573">
            <w:pPr>
              <w:pStyle w:val="TAC"/>
              <w:rPr>
                <w:ins w:id="272" w:author="Huawei" w:date="2021-01-11T10:59: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50595C6" w14:textId="77777777" w:rsidR="00CB1952" w:rsidRDefault="00CB1952" w:rsidP="00006573">
            <w:pPr>
              <w:pStyle w:val="TAC"/>
              <w:rPr>
                <w:ins w:id="273" w:author="Huawei" w:date="2021-01-11T10:59:00Z"/>
                <w:lang w:eastAsia="zh-CN"/>
              </w:rPr>
            </w:pPr>
            <w:ins w:id="274" w:author="Huawei" w:date="2021-01-11T10:59: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14:paraId="124F97C9" w14:textId="77777777" w:rsidR="00CB1952" w:rsidRDefault="00CB1952" w:rsidP="00006573">
            <w:pPr>
              <w:pStyle w:val="TAC"/>
              <w:rPr>
                <w:ins w:id="275" w:author="Huawei" w:date="2021-01-11T10:59: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27EBF1B" w14:textId="77777777" w:rsidR="00CB1952" w:rsidRDefault="00CB1952" w:rsidP="00006573">
            <w:pPr>
              <w:pStyle w:val="TAC"/>
              <w:rPr>
                <w:ins w:id="276" w:author="Huawei" w:date="2021-01-11T10:59: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76346B" w14:textId="77777777" w:rsidR="00CB1952" w:rsidRDefault="00CB1952" w:rsidP="00006573">
            <w:pPr>
              <w:spacing w:after="0"/>
              <w:rPr>
                <w:ins w:id="277" w:author="Huawei" w:date="2021-01-11T10:59:00Z"/>
                <w:rFonts w:ascii="Arial" w:hAnsi="Arial"/>
                <w:sz w:val="18"/>
                <w:lang w:eastAsia="zh-CN"/>
              </w:rPr>
            </w:pPr>
          </w:p>
        </w:tc>
      </w:tr>
    </w:tbl>
    <w:p w14:paraId="24EC76BC" w14:textId="77777777" w:rsidR="00CB1952" w:rsidRDefault="00CB1952" w:rsidP="00CB1952">
      <w:pPr>
        <w:rPr>
          <w:ins w:id="278" w:author="Huawei" w:date="2021-01-11T10:59:00Z"/>
          <w:lang w:val="x-none" w:eastAsia="zh-CN"/>
        </w:rPr>
      </w:pPr>
    </w:p>
    <w:p w14:paraId="1E93C019" w14:textId="77777777" w:rsidR="00CB1952" w:rsidRDefault="00CB1952" w:rsidP="00CB1952">
      <w:pPr>
        <w:rPr>
          <w:ins w:id="279" w:author="Huawei" w:date="2021-01-11T10:59:00Z"/>
          <w:lang w:val="x-none" w:eastAsia="zh-CN"/>
        </w:rPr>
      </w:pPr>
    </w:p>
    <w:p w14:paraId="253D4298" w14:textId="77777777" w:rsidR="00CB1952" w:rsidRDefault="00CB1952" w:rsidP="00CB1952">
      <w:pPr>
        <w:spacing w:after="0"/>
        <w:rPr>
          <w:ins w:id="280" w:author="Huawei" w:date="2021-01-11T10:59:00Z"/>
          <w:lang w:val="x-none" w:eastAsia="zh-CN"/>
        </w:rPr>
        <w:sectPr w:rsidR="00CB1952">
          <w:footnotePr>
            <w:numRestart w:val="eachSect"/>
          </w:footnotePr>
          <w:pgSz w:w="16840" w:h="11907" w:orient="landscape"/>
          <w:pgMar w:top="1133" w:right="1416" w:bottom="1133" w:left="1133" w:header="850" w:footer="340" w:gutter="0"/>
          <w:cols w:space="720"/>
        </w:sectPr>
      </w:pPr>
    </w:p>
    <w:p w14:paraId="3A308DF2" w14:textId="77777777" w:rsidR="00CB1952" w:rsidRDefault="00CB1952" w:rsidP="00CB1952">
      <w:pPr>
        <w:rPr>
          <w:ins w:id="281" w:author="Huawei" w:date="2021-01-11T10:59:00Z"/>
          <w:lang w:val="x-none" w:eastAsia="zh-CN"/>
        </w:rPr>
      </w:pPr>
    </w:p>
    <w:p w14:paraId="73C256C0" w14:textId="77777777" w:rsidR="00CB1952" w:rsidRDefault="00CB1952" w:rsidP="00CB1952">
      <w:pPr>
        <w:keepNext/>
        <w:keepLines/>
        <w:spacing w:before="120"/>
        <w:outlineLvl w:val="2"/>
        <w:rPr>
          <w:ins w:id="282" w:author="Huawei" w:date="2021-01-11T10:59:00Z"/>
          <w:rFonts w:ascii="Arial" w:hAnsi="Arial" w:cs="Arial"/>
          <w:sz w:val="28"/>
          <w:lang w:val="x-none" w:eastAsia="zh-CN"/>
        </w:rPr>
      </w:pPr>
      <w:ins w:id="283" w:author="Huawei" w:date="2021-01-11T10:59:00Z">
        <w:r>
          <w:rPr>
            <w:rFonts w:ascii="Arial" w:hAnsi="Arial" w:cs="Arial"/>
            <w:sz w:val="28"/>
            <w:lang w:val="x-none" w:eastAsia="zh-CN"/>
          </w:rPr>
          <w:t>5.x.3</w:t>
        </w:r>
        <w:r>
          <w:rPr>
            <w:rFonts w:ascii="Arial" w:hAnsi="Arial" w:cs="Arial"/>
            <w:sz w:val="28"/>
            <w:lang w:val="x-none" w:eastAsia="zh-CN"/>
          </w:rPr>
          <w:tab/>
          <w:t>Maximum output power</w:t>
        </w:r>
      </w:ins>
    </w:p>
    <w:p w14:paraId="0186FBCA" w14:textId="77777777" w:rsidR="00CB1952" w:rsidRDefault="00CB1952" w:rsidP="00CB1952">
      <w:pPr>
        <w:rPr>
          <w:ins w:id="284" w:author="Huawei" w:date="2021-01-11T10:59:00Z"/>
          <w:rFonts w:eastAsia="MS Mincho"/>
          <w:kern w:val="2"/>
          <w:lang w:val="en-US" w:eastAsia="zh-CN"/>
        </w:rPr>
      </w:pPr>
      <w:ins w:id="285" w:author="Huawei" w:date="2021-01-11T10:59:00Z">
        <w:r>
          <w:rPr>
            <w:kern w:val="2"/>
            <w:lang w:val="en-US" w:eastAsia="zh-CN"/>
          </w:rPr>
          <w:t>There is only single UL in uplink so the requirement for each band in clause 6.2.1 from 38.101-1 is applicable.</w:t>
        </w:r>
      </w:ins>
    </w:p>
    <w:p w14:paraId="3276278F" w14:textId="77777777" w:rsidR="00CB1952" w:rsidRDefault="00CB1952" w:rsidP="00CB1952">
      <w:pPr>
        <w:keepNext/>
        <w:keepLines/>
        <w:spacing w:before="120"/>
        <w:outlineLvl w:val="2"/>
        <w:rPr>
          <w:ins w:id="286" w:author="Huawei" w:date="2021-01-11T10:59:00Z"/>
          <w:rFonts w:ascii="Arial" w:hAnsi="Arial" w:cs="Arial"/>
          <w:sz w:val="28"/>
          <w:lang w:val="x-none" w:eastAsia="zh-CN"/>
        </w:rPr>
      </w:pPr>
      <w:ins w:id="287" w:author="Huawei" w:date="2021-01-11T10:59:00Z">
        <w:r>
          <w:rPr>
            <w:rFonts w:ascii="Arial" w:hAnsi="Arial" w:cs="Arial"/>
            <w:sz w:val="28"/>
            <w:lang w:val="x-none" w:eastAsia="zh-CN"/>
          </w:rPr>
          <w:t>5.x.4</w:t>
        </w:r>
        <w:r>
          <w:rPr>
            <w:rFonts w:ascii="Arial" w:hAnsi="Arial" w:cs="Arial"/>
            <w:sz w:val="28"/>
            <w:lang w:val="x-none" w:eastAsia="zh-CN"/>
          </w:rPr>
          <w:tab/>
          <w:t>Spurious emission band UE co-existence</w:t>
        </w:r>
      </w:ins>
    </w:p>
    <w:p w14:paraId="79D8751C" w14:textId="77777777" w:rsidR="00CB1952" w:rsidRDefault="00CB1952" w:rsidP="00CB1952">
      <w:pPr>
        <w:rPr>
          <w:ins w:id="288" w:author="Huawei" w:date="2021-01-11T10:59:00Z"/>
          <w:rFonts w:eastAsia="Times New Roman"/>
          <w:kern w:val="2"/>
          <w:lang w:val="en-US" w:eastAsia="zh-CN"/>
        </w:rPr>
      </w:pPr>
      <w:ins w:id="289" w:author="Huawei" w:date="2021-01-11T10:59:00Z">
        <w:r>
          <w:rPr>
            <w:kern w:val="2"/>
            <w:lang w:val="en-US" w:eastAsia="zh-CN"/>
          </w:rPr>
          <w:t xml:space="preserve">There is only single UL in uplink so this requirement specified in clause 6.5.3.2 from 38.101-1 is applicable. </w:t>
        </w:r>
      </w:ins>
    </w:p>
    <w:p w14:paraId="0011A88D" w14:textId="77777777" w:rsidR="00CB1952" w:rsidRDefault="00CB1952" w:rsidP="00CB1952">
      <w:pPr>
        <w:rPr>
          <w:ins w:id="290" w:author="Huawei" w:date="2021-01-11T10:59:00Z"/>
        </w:rPr>
      </w:pPr>
      <w:ins w:id="291" w:author="Huawei" w:date="2021-01-11T10:59:00Z">
        <w:r>
          <w:rPr>
            <w:lang w:eastAsia="zh-CN"/>
          </w:rPr>
          <w:t xml:space="preserve">Table </w:t>
        </w:r>
        <w:r>
          <w:rPr>
            <w:rFonts w:eastAsia="MS Mincho"/>
            <w:lang w:val="en-US" w:eastAsia="zh-CN"/>
          </w:rPr>
          <w:t>5.x.4</w:t>
        </w:r>
        <w:r>
          <w:rPr>
            <w:lang w:eastAsia="zh-CN"/>
          </w:rPr>
          <w:t xml:space="preserve">-1 summarizes frequency ranges where harmonics and/or harmonics mixing occur for </w:t>
        </w:r>
        <w:r w:rsidRPr="00EC27CF">
          <w:rPr>
            <w:lang w:eastAsia="zh-CN"/>
          </w:rPr>
          <w:t>SUL_n41-n97</w:t>
        </w:r>
        <w:r>
          <w:rPr>
            <w:lang w:eastAsia="zh-CN"/>
          </w:rPr>
          <w:t>.</w:t>
        </w:r>
      </w:ins>
    </w:p>
    <w:p w14:paraId="407BDE59" w14:textId="77777777" w:rsidR="00CB1952" w:rsidRDefault="00CB1952" w:rsidP="00CB1952">
      <w:pPr>
        <w:jc w:val="center"/>
        <w:rPr>
          <w:ins w:id="292" w:author="Huawei" w:date="2021-01-11T10:59:00Z"/>
          <w:rFonts w:ascii="Arial" w:eastAsia="MS Mincho" w:hAnsi="Arial"/>
          <w:b/>
          <w:lang w:eastAsia="zh-CN"/>
        </w:rPr>
      </w:pPr>
      <w:ins w:id="293" w:author="Huawei" w:date="2021-01-11T10:59:00Z">
        <w:r>
          <w:rPr>
            <w:rFonts w:ascii="Arial" w:eastAsia="MS Mincho" w:hAnsi="Arial"/>
            <w:b/>
            <w:lang w:eastAsia="zh-CN"/>
          </w:rPr>
          <w:t xml:space="preserve">Table </w:t>
        </w:r>
        <w:r>
          <w:rPr>
            <w:rFonts w:ascii="Arial" w:eastAsia="MS Mincho" w:hAnsi="Arial"/>
            <w:b/>
            <w:lang w:val="en-US" w:eastAsia="zh-CN"/>
          </w:rPr>
          <w:t>5.x.4-1</w:t>
        </w:r>
        <w:r>
          <w:rPr>
            <w:rFonts w:ascii="Arial" w:eastAsia="MS Mincho" w:hAnsi="Arial"/>
            <w:b/>
            <w:lang w:eastAsia="zh-CN"/>
          </w:rPr>
          <w:t xml:space="preserve">: Impact of UL/DL Harmonic/Harmonic mixing </w:t>
        </w:r>
      </w:ins>
    </w:p>
    <w:tbl>
      <w:tblPr>
        <w:tblW w:w="8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60"/>
        <w:gridCol w:w="780"/>
        <w:gridCol w:w="900"/>
        <w:gridCol w:w="900"/>
        <w:gridCol w:w="900"/>
        <w:gridCol w:w="818"/>
        <w:gridCol w:w="736"/>
        <w:gridCol w:w="819"/>
      </w:tblGrid>
      <w:tr w:rsidR="00CB1952" w14:paraId="468AF74F" w14:textId="77777777" w:rsidTr="00006573">
        <w:trPr>
          <w:trHeight w:val="249"/>
          <w:jc w:val="center"/>
          <w:ins w:id="294" w:author="Huawei" w:date="2021-01-11T10:59:00Z"/>
        </w:trPr>
        <w:tc>
          <w:tcPr>
            <w:tcW w:w="662" w:type="dxa"/>
            <w:tcBorders>
              <w:top w:val="single" w:sz="4" w:space="0" w:color="auto"/>
              <w:left w:val="single" w:sz="4" w:space="0" w:color="auto"/>
              <w:bottom w:val="single" w:sz="4" w:space="0" w:color="auto"/>
              <w:right w:val="single" w:sz="4" w:space="0" w:color="auto"/>
            </w:tcBorders>
            <w:vAlign w:val="center"/>
          </w:tcPr>
          <w:p w14:paraId="6B0DCDDA" w14:textId="77777777" w:rsidR="00CB1952" w:rsidRDefault="00CB1952" w:rsidP="00006573">
            <w:pPr>
              <w:keepNext/>
              <w:keepLines/>
              <w:spacing w:after="0"/>
              <w:jc w:val="center"/>
              <w:rPr>
                <w:ins w:id="295" w:author="Huawei" w:date="2021-01-11T10:59:00Z"/>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14:paraId="0B9F23A7" w14:textId="77777777" w:rsidR="00CB1952" w:rsidRDefault="00CB1952" w:rsidP="00006573">
            <w:pPr>
              <w:keepNext/>
              <w:keepLines/>
              <w:spacing w:after="0"/>
              <w:jc w:val="center"/>
              <w:rPr>
                <w:ins w:id="296" w:author="Huawei" w:date="2021-01-11T10:59:00Z"/>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73277018" w14:textId="77777777" w:rsidR="00CB1952" w:rsidRDefault="00CB1952" w:rsidP="00006573">
            <w:pPr>
              <w:keepNext/>
              <w:keepLines/>
              <w:spacing w:after="0"/>
              <w:jc w:val="center"/>
              <w:rPr>
                <w:ins w:id="297" w:author="Huawei" w:date="2021-01-11T10:59:00Z"/>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4B042BEC" w14:textId="77777777" w:rsidR="00CB1952" w:rsidRDefault="00CB1952" w:rsidP="00006573">
            <w:pPr>
              <w:keepNext/>
              <w:keepLines/>
              <w:spacing w:after="0"/>
              <w:jc w:val="center"/>
              <w:rPr>
                <w:ins w:id="298" w:author="Huawei" w:date="2021-01-11T10:59:00Z"/>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7A15E974" w14:textId="77777777" w:rsidR="00CB1952" w:rsidRDefault="00CB1952" w:rsidP="00006573">
            <w:pPr>
              <w:keepNext/>
              <w:keepLines/>
              <w:spacing w:after="0"/>
              <w:jc w:val="center"/>
              <w:rPr>
                <w:ins w:id="299" w:author="Huawei" w:date="2021-01-11T10:59:00Z"/>
                <w:rFonts w:ascii="Arial" w:eastAsia="MS Mincho" w:hAnsi="Arial"/>
                <w:b/>
                <w:sz w:val="18"/>
                <w:lang w:val="en-US" w:eastAsia="ja-JP"/>
              </w:rPr>
            </w:pPr>
            <w:ins w:id="300" w:author="Huawei" w:date="2021-01-11T10:59:00Z">
              <w:r>
                <w:rPr>
                  <w:rFonts w:ascii="Arial" w:eastAsia="MS Mincho" w:hAnsi="Arial"/>
                  <w:b/>
                  <w:sz w:val="18"/>
                  <w:lang w:val="en-US" w:eastAsia="ja-JP"/>
                </w:rPr>
                <w:t>2nd 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35A9F67C" w14:textId="77777777" w:rsidR="00CB1952" w:rsidRDefault="00CB1952" w:rsidP="00006573">
            <w:pPr>
              <w:keepNext/>
              <w:keepLines/>
              <w:spacing w:after="0"/>
              <w:jc w:val="center"/>
              <w:rPr>
                <w:ins w:id="301" w:author="Huawei" w:date="2021-01-11T10:59:00Z"/>
                <w:rFonts w:ascii="Arial" w:eastAsia="MS Mincho" w:hAnsi="Arial"/>
                <w:sz w:val="18"/>
                <w:lang w:val="en-US" w:eastAsia="ja-JP"/>
              </w:rPr>
            </w:pPr>
            <w:ins w:id="302" w:author="Huawei" w:date="2021-01-11T10:59:00Z">
              <w:r>
                <w:rPr>
                  <w:rFonts w:ascii="Arial" w:eastAsia="MS Mincho" w:hAnsi="Arial"/>
                  <w:b/>
                  <w:sz w:val="18"/>
                  <w:lang w:val="en-US" w:eastAsia="ja-JP"/>
                </w:rPr>
                <w:t>3rd 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5461C9E3" w14:textId="77777777" w:rsidR="00CB1952" w:rsidRDefault="00CB1952" w:rsidP="00006573">
            <w:pPr>
              <w:keepNext/>
              <w:keepLines/>
              <w:spacing w:after="0"/>
              <w:jc w:val="center"/>
              <w:rPr>
                <w:ins w:id="303" w:author="Huawei" w:date="2021-01-11T10:59:00Z"/>
                <w:rFonts w:ascii="Arial" w:eastAsia="MS Mincho" w:hAnsi="Arial"/>
                <w:b/>
                <w:sz w:val="18"/>
                <w:lang w:val="en-US" w:eastAsia="ja-JP"/>
              </w:rPr>
            </w:pPr>
            <w:ins w:id="304" w:author="Huawei" w:date="2021-01-11T10:59:00Z">
              <w:r>
                <w:rPr>
                  <w:rFonts w:ascii="Arial" w:hAnsi="Arial"/>
                  <w:b/>
                  <w:sz w:val="18"/>
                  <w:lang w:val="en-US" w:eastAsia="zh-CN"/>
                </w:rPr>
                <w:t>4</w:t>
              </w:r>
              <w:r>
                <w:rPr>
                  <w:rFonts w:ascii="Arial" w:eastAsia="MS Mincho" w:hAnsi="Arial"/>
                  <w:b/>
                  <w:sz w:val="18"/>
                  <w:lang w:val="en-US" w:eastAsia="ja-JP"/>
                </w:rPr>
                <w:t>th Harmonic</w:t>
              </w:r>
            </w:ins>
          </w:p>
        </w:tc>
      </w:tr>
      <w:tr w:rsidR="00CB1952" w14:paraId="3C412436" w14:textId="77777777" w:rsidTr="00006573">
        <w:trPr>
          <w:trHeight w:val="417"/>
          <w:jc w:val="center"/>
          <w:ins w:id="305" w:author="Huawei" w:date="2021-01-11T10:59:00Z"/>
        </w:trPr>
        <w:tc>
          <w:tcPr>
            <w:tcW w:w="1422" w:type="dxa"/>
            <w:gridSpan w:val="2"/>
            <w:tcBorders>
              <w:top w:val="single" w:sz="4" w:space="0" w:color="auto"/>
              <w:left w:val="single" w:sz="4" w:space="0" w:color="auto"/>
              <w:bottom w:val="single" w:sz="4" w:space="0" w:color="auto"/>
              <w:right w:val="single" w:sz="4" w:space="0" w:color="auto"/>
            </w:tcBorders>
            <w:vAlign w:val="center"/>
            <w:hideMark/>
          </w:tcPr>
          <w:p w14:paraId="5C3E767A" w14:textId="77777777" w:rsidR="00CB1952" w:rsidRDefault="00CB1952" w:rsidP="00006573">
            <w:pPr>
              <w:keepNext/>
              <w:keepLines/>
              <w:spacing w:after="0"/>
              <w:jc w:val="center"/>
              <w:rPr>
                <w:ins w:id="306" w:author="Huawei" w:date="2021-01-11T10:59:00Z"/>
                <w:rFonts w:ascii="Arial" w:eastAsia="MS Mincho" w:hAnsi="Arial"/>
                <w:b/>
                <w:sz w:val="18"/>
                <w:lang w:val="en-US" w:eastAsia="ja-JP"/>
              </w:rPr>
            </w:pPr>
            <w:ins w:id="307" w:author="Huawei" w:date="2021-01-11T10:59:00Z">
              <w:r>
                <w:rPr>
                  <w:rFonts w:ascii="Arial" w:eastAsia="MS Mincho"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63540BEC" w14:textId="77777777" w:rsidR="00CB1952" w:rsidRDefault="00CB1952" w:rsidP="00006573">
            <w:pPr>
              <w:keepNext/>
              <w:keepLines/>
              <w:spacing w:after="0"/>
              <w:jc w:val="center"/>
              <w:rPr>
                <w:ins w:id="308" w:author="Huawei" w:date="2021-01-11T10:59:00Z"/>
                <w:rFonts w:ascii="Arial" w:eastAsia="MS Mincho" w:hAnsi="Arial"/>
                <w:b/>
                <w:sz w:val="18"/>
                <w:lang w:val="en-US" w:eastAsia="ja-JP"/>
              </w:rPr>
            </w:pPr>
            <w:ins w:id="309" w:author="Huawei" w:date="2021-01-11T10:59:00Z">
              <w:r>
                <w:rPr>
                  <w:rFonts w:ascii="Arial" w:eastAsia="MS Mincho" w:hAnsi="Arial"/>
                  <w:b/>
                  <w:sz w:val="18"/>
                  <w:lang w:val="en-US" w:eastAsia="ja-JP"/>
                </w:rPr>
                <w:t>Low Band Edge</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2A5A4244" w14:textId="77777777" w:rsidR="00CB1952" w:rsidRDefault="00CB1952" w:rsidP="00006573">
            <w:pPr>
              <w:pStyle w:val="TAH"/>
              <w:rPr>
                <w:ins w:id="310" w:author="Huawei" w:date="2021-01-11T10:59:00Z"/>
                <w:rFonts w:eastAsia="Times New Roman"/>
                <w:lang w:val="en-GB" w:eastAsia="ja-JP"/>
              </w:rPr>
            </w:pPr>
            <w:ins w:id="311" w:author="Huawei" w:date="2021-01-11T10:59:00Z">
              <w:r>
                <w:rPr>
                  <w:lang w:eastAsia="ja-JP"/>
                </w:rPr>
                <w:t>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63ACE2E6" w14:textId="77777777" w:rsidR="00CB1952" w:rsidRDefault="00CB1952" w:rsidP="00006573">
            <w:pPr>
              <w:pStyle w:val="TAH"/>
              <w:rPr>
                <w:ins w:id="312" w:author="Huawei" w:date="2021-01-11T10:59:00Z"/>
                <w:lang w:eastAsia="ja-JP"/>
              </w:rPr>
            </w:pPr>
            <w:ins w:id="313" w:author="Huawei" w:date="2021-01-11T10:59:00Z">
              <w:r>
                <w:rPr>
                  <w:lang w:eastAsia="ja-JP"/>
                </w:rPr>
                <w:t>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7A89743B" w14:textId="77777777" w:rsidR="00CB1952" w:rsidRDefault="00CB1952" w:rsidP="00006573">
            <w:pPr>
              <w:pStyle w:val="TAH"/>
              <w:rPr>
                <w:ins w:id="314" w:author="Huawei" w:date="2021-01-11T10:59:00Z"/>
                <w:lang w:eastAsia="ja-JP"/>
              </w:rPr>
            </w:pPr>
            <w:ins w:id="315" w:author="Huawei" w:date="2021-01-11T10:59:00Z">
              <w:r>
                <w:rPr>
                  <w:lang w:eastAsia="ja-JP"/>
                </w:rPr>
                <w:t>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063D041B" w14:textId="77777777" w:rsidR="00CB1952" w:rsidRDefault="00CB1952" w:rsidP="00006573">
            <w:pPr>
              <w:pStyle w:val="TAH"/>
              <w:rPr>
                <w:ins w:id="316" w:author="Huawei" w:date="2021-01-11T10:59:00Z"/>
                <w:lang w:eastAsia="ja-JP"/>
              </w:rPr>
            </w:pPr>
            <w:ins w:id="317" w:author="Huawei" w:date="2021-01-11T10:59:00Z">
              <w:r>
                <w:rPr>
                  <w:lang w:eastAsia="ja-JP"/>
                </w:rPr>
                <w:t>Low Band Edge</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6DD33F45" w14:textId="77777777" w:rsidR="00CB1952" w:rsidRDefault="00CB1952" w:rsidP="00006573">
            <w:pPr>
              <w:pStyle w:val="TAH"/>
              <w:rPr>
                <w:ins w:id="318" w:author="Huawei" w:date="2021-01-11T10:59:00Z"/>
                <w:lang w:eastAsia="ja-JP"/>
              </w:rPr>
            </w:pPr>
            <w:ins w:id="319" w:author="Huawei" w:date="2021-01-11T10:59:00Z">
              <w:r>
                <w:rPr>
                  <w:lang w:eastAsia="ja-JP"/>
                </w:rPr>
                <w:t>High Band Edge</w:t>
              </w:r>
            </w:ins>
          </w:p>
        </w:tc>
        <w:tc>
          <w:tcPr>
            <w:tcW w:w="736" w:type="dxa"/>
            <w:tcBorders>
              <w:top w:val="single" w:sz="4" w:space="0" w:color="auto"/>
              <w:left w:val="single" w:sz="4" w:space="0" w:color="auto"/>
              <w:bottom w:val="single" w:sz="4" w:space="0" w:color="auto"/>
              <w:right w:val="single" w:sz="4" w:space="0" w:color="auto"/>
            </w:tcBorders>
            <w:vAlign w:val="center"/>
            <w:hideMark/>
          </w:tcPr>
          <w:p w14:paraId="5C2F347F" w14:textId="77777777" w:rsidR="00CB1952" w:rsidRDefault="00CB1952" w:rsidP="00006573">
            <w:pPr>
              <w:pStyle w:val="TAH"/>
              <w:rPr>
                <w:ins w:id="320" w:author="Huawei" w:date="2021-01-11T10:59:00Z"/>
                <w:lang w:eastAsia="ja-JP"/>
              </w:rPr>
            </w:pPr>
            <w:ins w:id="321" w:author="Huawei" w:date="2021-01-11T10:59:00Z">
              <w:r>
                <w:rPr>
                  <w:lang w:eastAsia="ja-JP"/>
                </w:rPr>
                <w:t>Low Band Edge</w:t>
              </w:r>
            </w:ins>
          </w:p>
        </w:tc>
        <w:tc>
          <w:tcPr>
            <w:tcW w:w="819" w:type="dxa"/>
            <w:tcBorders>
              <w:top w:val="single" w:sz="4" w:space="0" w:color="auto"/>
              <w:left w:val="single" w:sz="4" w:space="0" w:color="auto"/>
              <w:bottom w:val="single" w:sz="4" w:space="0" w:color="auto"/>
              <w:right w:val="single" w:sz="4" w:space="0" w:color="auto"/>
            </w:tcBorders>
            <w:vAlign w:val="center"/>
            <w:hideMark/>
          </w:tcPr>
          <w:p w14:paraId="19FDE4D9" w14:textId="77777777" w:rsidR="00CB1952" w:rsidRDefault="00CB1952" w:rsidP="00006573">
            <w:pPr>
              <w:pStyle w:val="TAH"/>
              <w:rPr>
                <w:ins w:id="322" w:author="Huawei" w:date="2021-01-11T10:59:00Z"/>
                <w:lang w:eastAsia="ja-JP"/>
              </w:rPr>
            </w:pPr>
            <w:ins w:id="323" w:author="Huawei" w:date="2021-01-11T10:59:00Z">
              <w:r>
                <w:rPr>
                  <w:lang w:eastAsia="ja-JP"/>
                </w:rPr>
                <w:t>High Band Edge</w:t>
              </w:r>
            </w:ins>
          </w:p>
        </w:tc>
      </w:tr>
      <w:tr w:rsidR="00CB1952" w14:paraId="390C9BFA" w14:textId="77777777" w:rsidTr="00006573">
        <w:trPr>
          <w:trHeight w:val="58"/>
          <w:jc w:val="center"/>
          <w:ins w:id="324" w:author="Huawei" w:date="2021-01-11T10:59:00Z"/>
        </w:trPr>
        <w:tc>
          <w:tcPr>
            <w:tcW w:w="662" w:type="dxa"/>
            <w:tcBorders>
              <w:top w:val="single" w:sz="4" w:space="0" w:color="auto"/>
              <w:left w:val="single" w:sz="4" w:space="0" w:color="auto"/>
              <w:bottom w:val="single" w:sz="4" w:space="0" w:color="auto"/>
              <w:right w:val="single" w:sz="4" w:space="0" w:color="auto"/>
            </w:tcBorders>
            <w:vAlign w:val="center"/>
            <w:hideMark/>
          </w:tcPr>
          <w:p w14:paraId="2A16FB1E" w14:textId="77777777" w:rsidR="00CB1952" w:rsidRDefault="00CB1952" w:rsidP="00006573">
            <w:pPr>
              <w:keepNext/>
              <w:keepLines/>
              <w:spacing w:after="0"/>
              <w:jc w:val="center"/>
              <w:rPr>
                <w:ins w:id="325" w:author="Huawei" w:date="2021-01-11T10:59:00Z"/>
                <w:rFonts w:ascii="Arial" w:hAnsi="Arial"/>
                <w:sz w:val="18"/>
                <w:lang w:val="en-US" w:eastAsia="zh-CN"/>
              </w:rPr>
            </w:pPr>
            <w:bookmarkStart w:id="326" w:name="_Hlk53514571"/>
            <w:ins w:id="327" w:author="Huawei" w:date="2021-01-11T10:59:00Z">
              <w:r>
                <w:rPr>
                  <w:rFonts w:ascii="Arial" w:hAnsi="Arial"/>
                  <w:sz w:val="18"/>
                  <w:lang w:val="en-US" w:eastAsia="zh-CN"/>
                </w:rPr>
                <w:t>n41</w:t>
              </w:r>
            </w:ins>
          </w:p>
        </w:tc>
        <w:tc>
          <w:tcPr>
            <w:tcW w:w="760" w:type="dxa"/>
            <w:tcBorders>
              <w:top w:val="single" w:sz="4" w:space="0" w:color="auto"/>
              <w:left w:val="single" w:sz="4" w:space="0" w:color="auto"/>
              <w:bottom w:val="single" w:sz="4" w:space="0" w:color="auto"/>
              <w:right w:val="single" w:sz="4" w:space="0" w:color="auto"/>
            </w:tcBorders>
            <w:hideMark/>
          </w:tcPr>
          <w:p w14:paraId="4EAC7D06" w14:textId="77777777" w:rsidR="00CB1952" w:rsidRDefault="00CB1952" w:rsidP="00006573">
            <w:pPr>
              <w:keepNext/>
              <w:keepLines/>
              <w:spacing w:after="0"/>
              <w:jc w:val="center"/>
              <w:rPr>
                <w:ins w:id="328" w:author="Huawei" w:date="2021-01-11T10:59:00Z"/>
                <w:rFonts w:ascii="Arial" w:hAnsi="Arial" w:cs="Arial"/>
                <w:sz w:val="18"/>
                <w:lang w:val="en-US" w:eastAsia="ko-KR"/>
              </w:rPr>
            </w:pPr>
            <w:ins w:id="329" w:author="Huawei" w:date="2021-01-11T10:59:00Z">
              <w:r>
                <w:rPr>
                  <w:rFonts w:ascii="Arial" w:hAnsi="Arial" w:cs="Arial"/>
                  <w:sz w:val="18"/>
                  <w:lang w:val="en-US" w:eastAsia="zh-CN"/>
                </w:rPr>
                <w:t>UL/DL frequency range</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4A4521D3" w14:textId="77777777" w:rsidR="00CB1952" w:rsidRDefault="00CB1952" w:rsidP="00006573">
            <w:pPr>
              <w:keepNext/>
              <w:keepLines/>
              <w:spacing w:after="0"/>
              <w:jc w:val="center"/>
              <w:rPr>
                <w:ins w:id="330" w:author="Huawei" w:date="2021-01-11T10:59:00Z"/>
                <w:rFonts w:ascii="Arial" w:hAnsi="Arial"/>
                <w:sz w:val="18"/>
                <w:lang w:val="en-US" w:eastAsia="zh-CN"/>
              </w:rPr>
            </w:pPr>
            <w:ins w:id="331" w:author="Huawei" w:date="2021-01-11T10:59:00Z">
              <w:r>
                <w:rPr>
                  <w:rFonts w:ascii="Arial" w:hAnsi="Arial" w:cs="Arial"/>
                  <w:sz w:val="18"/>
                  <w:lang w:val="en-US" w:eastAsia="ko-KR"/>
                </w:rPr>
                <w:t>2496</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592F82E7" w14:textId="77777777" w:rsidR="00CB1952" w:rsidRDefault="00CB1952" w:rsidP="00006573">
            <w:pPr>
              <w:keepNext/>
              <w:keepLines/>
              <w:spacing w:after="0"/>
              <w:jc w:val="center"/>
              <w:rPr>
                <w:ins w:id="332" w:author="Huawei" w:date="2021-01-11T10:59:00Z"/>
                <w:rFonts w:ascii="Arial" w:hAnsi="Arial"/>
                <w:sz w:val="18"/>
                <w:lang w:val="en-US" w:eastAsia="zh-CN"/>
              </w:rPr>
            </w:pPr>
            <w:ins w:id="333" w:author="Huawei" w:date="2021-01-11T10:59:00Z">
              <w:r>
                <w:rPr>
                  <w:rFonts w:ascii="Arial" w:hAnsi="Arial" w:cs="Arial"/>
                  <w:sz w:val="18"/>
                  <w:lang w:val="en-US" w:eastAsia="ko-KR"/>
                </w:rPr>
                <w:t>2690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0EBDBD4D" w14:textId="77777777" w:rsidR="00CB1952" w:rsidRDefault="00CB1952" w:rsidP="00006573">
            <w:pPr>
              <w:keepNext/>
              <w:keepLines/>
              <w:spacing w:after="0"/>
              <w:jc w:val="center"/>
              <w:rPr>
                <w:ins w:id="334" w:author="Huawei" w:date="2021-01-11T10:59:00Z"/>
                <w:rFonts w:ascii="Arial" w:hAnsi="Arial"/>
                <w:sz w:val="18"/>
                <w:lang w:val="en-US" w:eastAsia="zh-CN"/>
              </w:rPr>
            </w:pPr>
            <w:ins w:id="335" w:author="Huawei" w:date="2021-01-11T10:59:00Z">
              <w:r>
                <w:rPr>
                  <w:rFonts w:ascii="Arial" w:hAnsi="Arial"/>
                  <w:sz w:val="18"/>
                  <w:lang w:val="en-US" w:eastAsia="zh-CN"/>
                </w:rPr>
                <w:t>4992</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2013DD3C" w14:textId="77777777" w:rsidR="00CB1952" w:rsidRDefault="00CB1952" w:rsidP="00006573">
            <w:pPr>
              <w:keepNext/>
              <w:keepLines/>
              <w:spacing w:after="0"/>
              <w:jc w:val="center"/>
              <w:rPr>
                <w:ins w:id="336" w:author="Huawei" w:date="2021-01-11T10:59:00Z"/>
                <w:rFonts w:ascii="Arial" w:hAnsi="Arial"/>
                <w:sz w:val="18"/>
                <w:lang w:val="en-US" w:eastAsia="zh-CN"/>
              </w:rPr>
            </w:pPr>
            <w:ins w:id="337" w:author="Huawei" w:date="2021-01-11T10:59:00Z">
              <w:r>
                <w:rPr>
                  <w:rFonts w:ascii="Arial" w:hAnsi="Arial"/>
                  <w:sz w:val="18"/>
                  <w:lang w:val="en-US" w:eastAsia="zh-CN"/>
                </w:rPr>
                <w:t>5380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351B0B5B" w14:textId="77777777" w:rsidR="00CB1952" w:rsidRDefault="00CB1952" w:rsidP="00006573">
            <w:pPr>
              <w:keepNext/>
              <w:keepLines/>
              <w:spacing w:after="0"/>
              <w:jc w:val="center"/>
              <w:rPr>
                <w:ins w:id="338" w:author="Huawei" w:date="2021-01-11T10:59:00Z"/>
                <w:rFonts w:ascii="Arial" w:hAnsi="Arial"/>
                <w:sz w:val="18"/>
                <w:lang w:val="en-US" w:eastAsia="zh-CN"/>
              </w:rPr>
            </w:pPr>
            <w:ins w:id="339" w:author="Huawei" w:date="2021-01-11T10:59:00Z">
              <w:r>
                <w:t>7488</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698F839D" w14:textId="77777777" w:rsidR="00CB1952" w:rsidRDefault="00CB1952" w:rsidP="00006573">
            <w:pPr>
              <w:keepNext/>
              <w:keepLines/>
              <w:spacing w:after="0"/>
              <w:jc w:val="center"/>
              <w:rPr>
                <w:ins w:id="340" w:author="Huawei" w:date="2021-01-11T10:59:00Z"/>
                <w:rFonts w:ascii="Arial" w:hAnsi="Arial"/>
                <w:sz w:val="18"/>
                <w:lang w:val="en-US" w:eastAsia="zh-CN"/>
              </w:rPr>
            </w:pPr>
            <w:ins w:id="341" w:author="Huawei" w:date="2021-01-11T10:59:00Z">
              <w:r>
                <w:t>8070</w:t>
              </w:r>
            </w:ins>
          </w:p>
        </w:tc>
        <w:tc>
          <w:tcPr>
            <w:tcW w:w="736" w:type="dxa"/>
            <w:tcBorders>
              <w:top w:val="single" w:sz="4" w:space="0" w:color="auto"/>
              <w:left w:val="single" w:sz="4" w:space="0" w:color="auto"/>
              <w:bottom w:val="single" w:sz="4" w:space="0" w:color="auto"/>
              <w:right w:val="single" w:sz="4" w:space="0" w:color="auto"/>
            </w:tcBorders>
            <w:vAlign w:val="center"/>
            <w:hideMark/>
          </w:tcPr>
          <w:p w14:paraId="41B90AE8" w14:textId="77777777" w:rsidR="00CB1952" w:rsidRDefault="00CB1952" w:rsidP="00006573">
            <w:pPr>
              <w:keepNext/>
              <w:keepLines/>
              <w:spacing w:after="0"/>
              <w:jc w:val="center"/>
              <w:rPr>
                <w:ins w:id="342" w:author="Huawei" w:date="2021-01-11T10:59:00Z"/>
                <w:rFonts w:ascii="Arial" w:hAnsi="Arial"/>
                <w:sz w:val="18"/>
                <w:lang w:eastAsia="zh-CN"/>
              </w:rPr>
            </w:pPr>
            <w:ins w:id="343" w:author="Huawei" w:date="2021-01-11T10:59:00Z">
              <w:r>
                <w:t>9984</w:t>
              </w:r>
            </w:ins>
          </w:p>
        </w:tc>
        <w:tc>
          <w:tcPr>
            <w:tcW w:w="819" w:type="dxa"/>
            <w:tcBorders>
              <w:top w:val="single" w:sz="4" w:space="0" w:color="auto"/>
              <w:left w:val="single" w:sz="4" w:space="0" w:color="auto"/>
              <w:bottom w:val="single" w:sz="4" w:space="0" w:color="auto"/>
              <w:right w:val="single" w:sz="4" w:space="0" w:color="auto"/>
            </w:tcBorders>
            <w:vAlign w:val="center"/>
            <w:hideMark/>
          </w:tcPr>
          <w:p w14:paraId="72E43D32" w14:textId="77777777" w:rsidR="00CB1952" w:rsidRDefault="00CB1952" w:rsidP="00006573">
            <w:pPr>
              <w:keepNext/>
              <w:keepLines/>
              <w:spacing w:after="0"/>
              <w:jc w:val="center"/>
              <w:rPr>
                <w:ins w:id="344" w:author="Huawei" w:date="2021-01-11T10:59:00Z"/>
                <w:rFonts w:ascii="Arial" w:hAnsi="Arial"/>
                <w:sz w:val="18"/>
                <w:lang w:eastAsia="zh-CN"/>
              </w:rPr>
            </w:pPr>
            <w:ins w:id="345" w:author="Huawei" w:date="2021-01-11T10:59:00Z">
              <w:r>
                <w:t>10760</w:t>
              </w:r>
            </w:ins>
          </w:p>
        </w:tc>
      </w:tr>
      <w:tr w:rsidR="00CB1952" w14:paraId="3B462EB8" w14:textId="77777777" w:rsidTr="00006573">
        <w:trPr>
          <w:trHeight w:val="58"/>
          <w:jc w:val="center"/>
          <w:ins w:id="346" w:author="Huawei" w:date="2021-01-11T10:59:00Z"/>
        </w:trPr>
        <w:tc>
          <w:tcPr>
            <w:tcW w:w="662" w:type="dxa"/>
            <w:tcBorders>
              <w:top w:val="single" w:sz="4" w:space="0" w:color="auto"/>
              <w:left w:val="single" w:sz="4" w:space="0" w:color="auto"/>
              <w:bottom w:val="single" w:sz="4" w:space="0" w:color="auto"/>
              <w:right w:val="single" w:sz="4" w:space="0" w:color="auto"/>
            </w:tcBorders>
            <w:vAlign w:val="center"/>
            <w:hideMark/>
          </w:tcPr>
          <w:p w14:paraId="33C8A68E" w14:textId="77777777" w:rsidR="00CB1952" w:rsidRDefault="00CB1952" w:rsidP="00006573">
            <w:pPr>
              <w:keepNext/>
              <w:keepLines/>
              <w:spacing w:after="0"/>
              <w:jc w:val="center"/>
              <w:rPr>
                <w:ins w:id="347" w:author="Huawei" w:date="2021-01-11T10:59:00Z"/>
                <w:rFonts w:ascii="Arial" w:hAnsi="Arial"/>
                <w:sz w:val="18"/>
                <w:lang w:val="en-US" w:eastAsia="zh-CN"/>
              </w:rPr>
            </w:pPr>
            <w:ins w:id="348" w:author="Huawei" w:date="2021-01-11T10:59:00Z">
              <w:r>
                <w:rPr>
                  <w:rFonts w:ascii="Arial" w:hAnsi="Arial"/>
                  <w:sz w:val="18"/>
                  <w:lang w:val="en-US" w:eastAsia="zh-CN"/>
                </w:rPr>
                <w:t>n97</w:t>
              </w:r>
            </w:ins>
          </w:p>
        </w:tc>
        <w:tc>
          <w:tcPr>
            <w:tcW w:w="760" w:type="dxa"/>
            <w:tcBorders>
              <w:top w:val="single" w:sz="4" w:space="0" w:color="auto"/>
              <w:left w:val="single" w:sz="4" w:space="0" w:color="auto"/>
              <w:bottom w:val="single" w:sz="4" w:space="0" w:color="auto"/>
              <w:right w:val="single" w:sz="4" w:space="0" w:color="auto"/>
            </w:tcBorders>
            <w:hideMark/>
          </w:tcPr>
          <w:p w14:paraId="33AA5C2B" w14:textId="77777777" w:rsidR="00CB1952" w:rsidRDefault="00CB1952" w:rsidP="00006573">
            <w:pPr>
              <w:keepNext/>
              <w:keepLines/>
              <w:spacing w:after="0"/>
              <w:jc w:val="center"/>
              <w:rPr>
                <w:ins w:id="349" w:author="Huawei" w:date="2021-01-11T10:59:00Z"/>
                <w:rFonts w:ascii="Arial" w:eastAsia="Times New Roman" w:hAnsi="Arial" w:cs="Arial"/>
                <w:sz w:val="18"/>
                <w:lang w:val="en-US" w:eastAsia="ko-KR"/>
              </w:rPr>
            </w:pPr>
            <w:ins w:id="350" w:author="Huawei" w:date="2021-01-11T10:59:00Z">
              <w:r>
                <w:rPr>
                  <w:rFonts w:ascii="Arial" w:hAnsi="Arial" w:cs="Arial"/>
                  <w:sz w:val="18"/>
                  <w:lang w:val="en-US" w:eastAsia="zh-CN"/>
                </w:rPr>
                <w:t>UL frequency range</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299EBB82" w14:textId="77777777" w:rsidR="00CB1952" w:rsidRDefault="00CB1952" w:rsidP="00006573">
            <w:pPr>
              <w:keepNext/>
              <w:keepLines/>
              <w:spacing w:after="0"/>
              <w:jc w:val="center"/>
              <w:rPr>
                <w:ins w:id="351" w:author="Huawei" w:date="2021-01-11T10:59:00Z"/>
                <w:rFonts w:ascii="Arial" w:hAnsi="Arial" w:cs="Arial"/>
                <w:sz w:val="18"/>
                <w:lang w:val="en-US" w:eastAsia="zh-CN"/>
              </w:rPr>
            </w:pPr>
            <w:ins w:id="352" w:author="Huawei" w:date="2021-01-11T10:59:00Z">
              <w:r>
                <w:rPr>
                  <w:rFonts w:ascii="Arial" w:hAnsi="Arial" w:cs="Arial"/>
                  <w:sz w:val="18"/>
                  <w:lang w:val="en-US" w:eastAsia="zh-CN"/>
                </w:rPr>
                <w:t>2300</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498C348E" w14:textId="77777777" w:rsidR="00CB1952" w:rsidRDefault="00CB1952" w:rsidP="00006573">
            <w:pPr>
              <w:keepNext/>
              <w:keepLines/>
              <w:spacing w:after="0"/>
              <w:jc w:val="center"/>
              <w:rPr>
                <w:ins w:id="353" w:author="Huawei" w:date="2021-01-11T10:59:00Z"/>
                <w:rFonts w:ascii="Arial" w:hAnsi="Arial" w:cs="Arial"/>
                <w:sz w:val="18"/>
                <w:lang w:val="en-US" w:eastAsia="zh-CN"/>
              </w:rPr>
            </w:pPr>
            <w:ins w:id="354" w:author="Huawei" w:date="2021-01-11T10:59:00Z">
              <w:r>
                <w:rPr>
                  <w:rFonts w:ascii="Arial" w:hAnsi="Arial" w:cs="Arial"/>
                  <w:sz w:val="18"/>
                  <w:lang w:val="en-US" w:eastAsia="zh-CN"/>
                </w:rPr>
                <w:t>2400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22C90C9F" w14:textId="77777777" w:rsidR="00CB1952" w:rsidRDefault="00CB1952" w:rsidP="00006573">
            <w:pPr>
              <w:keepNext/>
              <w:keepLines/>
              <w:spacing w:after="0"/>
              <w:jc w:val="center"/>
              <w:rPr>
                <w:ins w:id="355" w:author="Huawei" w:date="2021-01-11T10:59:00Z"/>
                <w:rFonts w:ascii="Arial" w:hAnsi="Arial"/>
                <w:sz w:val="18"/>
                <w:lang w:val="en-US" w:eastAsia="zh-CN"/>
              </w:rPr>
            </w:pPr>
            <w:ins w:id="356" w:author="Huawei" w:date="2021-01-11T10:59:00Z">
              <w:r>
                <w:rPr>
                  <w:rFonts w:ascii="Arial" w:hAnsi="Arial"/>
                  <w:sz w:val="18"/>
                  <w:lang w:val="en-US" w:eastAsia="zh-CN"/>
                </w:rPr>
                <w:t>4600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15F5EBDB" w14:textId="77777777" w:rsidR="00CB1952" w:rsidRDefault="00CB1952" w:rsidP="00006573">
            <w:pPr>
              <w:keepNext/>
              <w:keepLines/>
              <w:spacing w:after="0"/>
              <w:jc w:val="center"/>
              <w:rPr>
                <w:ins w:id="357" w:author="Huawei" w:date="2021-01-11T10:59:00Z"/>
                <w:rFonts w:ascii="Arial" w:hAnsi="Arial"/>
                <w:sz w:val="18"/>
                <w:lang w:val="en-US" w:eastAsia="zh-CN"/>
              </w:rPr>
            </w:pPr>
            <w:ins w:id="358" w:author="Huawei" w:date="2021-01-11T10:59:00Z">
              <w:r>
                <w:rPr>
                  <w:rFonts w:ascii="Arial" w:hAnsi="Arial"/>
                  <w:sz w:val="18"/>
                  <w:lang w:val="en-US" w:eastAsia="zh-CN"/>
                </w:rPr>
                <w:t>4800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1665FDF6" w14:textId="77777777" w:rsidR="00CB1952" w:rsidRDefault="00CB1952" w:rsidP="00006573">
            <w:pPr>
              <w:keepNext/>
              <w:keepLines/>
              <w:spacing w:after="0"/>
              <w:jc w:val="center"/>
              <w:rPr>
                <w:ins w:id="359" w:author="Huawei" w:date="2021-01-11T10:59:00Z"/>
                <w:lang w:eastAsia="zh-CN"/>
              </w:rPr>
            </w:pPr>
            <w:ins w:id="360" w:author="Huawei" w:date="2021-01-11T10:59:00Z">
              <w:r>
                <w:rPr>
                  <w:lang w:eastAsia="zh-CN"/>
                </w:rPr>
                <w:t>6900</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61CC9231" w14:textId="77777777" w:rsidR="00CB1952" w:rsidRDefault="00CB1952" w:rsidP="00006573">
            <w:pPr>
              <w:keepNext/>
              <w:keepLines/>
              <w:spacing w:after="0"/>
              <w:jc w:val="center"/>
              <w:rPr>
                <w:ins w:id="361" w:author="Huawei" w:date="2021-01-11T10:59:00Z"/>
                <w:rFonts w:eastAsia="Times New Roman"/>
              </w:rPr>
            </w:pPr>
            <w:ins w:id="362" w:author="Huawei" w:date="2021-01-11T10:59:00Z">
              <w:r>
                <w:rPr>
                  <w:lang w:eastAsia="zh-CN"/>
                </w:rPr>
                <w:t>7200</w:t>
              </w:r>
            </w:ins>
          </w:p>
        </w:tc>
        <w:tc>
          <w:tcPr>
            <w:tcW w:w="736" w:type="dxa"/>
            <w:tcBorders>
              <w:top w:val="single" w:sz="4" w:space="0" w:color="auto"/>
              <w:left w:val="single" w:sz="4" w:space="0" w:color="auto"/>
              <w:bottom w:val="single" w:sz="4" w:space="0" w:color="auto"/>
              <w:right w:val="single" w:sz="4" w:space="0" w:color="auto"/>
            </w:tcBorders>
            <w:vAlign w:val="center"/>
            <w:hideMark/>
          </w:tcPr>
          <w:p w14:paraId="00115B1D" w14:textId="77777777" w:rsidR="00CB1952" w:rsidRDefault="00CB1952" w:rsidP="00006573">
            <w:pPr>
              <w:keepNext/>
              <w:keepLines/>
              <w:spacing w:after="0"/>
              <w:jc w:val="center"/>
              <w:rPr>
                <w:ins w:id="363" w:author="Huawei" w:date="2021-01-11T10:59:00Z"/>
                <w:lang w:eastAsia="zh-CN"/>
              </w:rPr>
            </w:pPr>
            <w:ins w:id="364" w:author="Huawei" w:date="2021-01-11T10:59:00Z">
              <w:r>
                <w:rPr>
                  <w:lang w:eastAsia="zh-CN"/>
                </w:rPr>
                <w:t>9200</w:t>
              </w:r>
            </w:ins>
          </w:p>
        </w:tc>
        <w:tc>
          <w:tcPr>
            <w:tcW w:w="819" w:type="dxa"/>
            <w:tcBorders>
              <w:top w:val="single" w:sz="4" w:space="0" w:color="auto"/>
              <w:left w:val="single" w:sz="4" w:space="0" w:color="auto"/>
              <w:bottom w:val="single" w:sz="4" w:space="0" w:color="auto"/>
              <w:right w:val="single" w:sz="4" w:space="0" w:color="auto"/>
            </w:tcBorders>
            <w:vAlign w:val="center"/>
            <w:hideMark/>
          </w:tcPr>
          <w:p w14:paraId="34E11DEF" w14:textId="77777777" w:rsidR="00CB1952" w:rsidRDefault="00CB1952" w:rsidP="00006573">
            <w:pPr>
              <w:keepNext/>
              <w:keepLines/>
              <w:spacing w:after="0"/>
              <w:jc w:val="center"/>
              <w:rPr>
                <w:ins w:id="365" w:author="Huawei" w:date="2021-01-11T10:59:00Z"/>
                <w:lang w:eastAsia="zh-CN"/>
              </w:rPr>
            </w:pPr>
            <w:ins w:id="366" w:author="Huawei" w:date="2021-01-11T10:59:00Z">
              <w:r>
                <w:rPr>
                  <w:lang w:eastAsia="zh-CN"/>
                </w:rPr>
                <w:t>9600</w:t>
              </w:r>
            </w:ins>
          </w:p>
        </w:tc>
      </w:tr>
    </w:tbl>
    <w:bookmarkEnd w:id="326"/>
    <w:p w14:paraId="0E7B289B" w14:textId="77777777" w:rsidR="00CB1952" w:rsidRDefault="00CB1952" w:rsidP="00CB1952">
      <w:pPr>
        <w:rPr>
          <w:ins w:id="367" w:author="Huawei" w:date="2021-01-11T10:59:00Z"/>
          <w:rFonts w:eastAsia="Times New Roman"/>
          <w:kern w:val="2"/>
          <w:lang w:val="en-US" w:eastAsia="zh-CN"/>
        </w:rPr>
      </w:pPr>
      <w:ins w:id="368" w:author="Huawei" w:date="2021-01-11T10:59:00Z">
        <w:r>
          <w:rPr>
            <w:kern w:val="2"/>
            <w:lang w:val="en-US" w:eastAsia="zh-CN"/>
          </w:rPr>
          <w:t>There is no harmonic/harmonic mixing issue for this band combination. However, it may have MSD due to cross band isolation between band n41 and n97.</w:t>
        </w:r>
      </w:ins>
    </w:p>
    <w:p w14:paraId="25D17B08" w14:textId="77777777" w:rsidR="00CB1952" w:rsidRDefault="00CB1952" w:rsidP="00CB1952">
      <w:pPr>
        <w:keepNext/>
        <w:keepLines/>
        <w:spacing w:before="120"/>
        <w:outlineLvl w:val="2"/>
        <w:rPr>
          <w:ins w:id="369" w:author="Huawei" w:date="2021-01-11T10:59:00Z"/>
          <w:rFonts w:ascii="Arial" w:hAnsi="Arial"/>
          <w:sz w:val="28"/>
          <w:lang w:val="x-none" w:eastAsia="zh-CN"/>
        </w:rPr>
      </w:pPr>
      <w:ins w:id="370" w:author="Huawei" w:date="2021-01-11T10:59:00Z">
        <w:r>
          <w:rPr>
            <w:rFonts w:ascii="Arial" w:hAnsi="Arial"/>
            <w:sz w:val="28"/>
            <w:lang w:val="x-none"/>
          </w:rPr>
          <w:t>5.x.</w:t>
        </w:r>
        <w:r>
          <w:rPr>
            <w:rFonts w:ascii="Arial" w:hAnsi="Arial"/>
            <w:sz w:val="28"/>
            <w:lang w:val="x-none" w:eastAsia="zh-CN"/>
          </w:rPr>
          <w:t>5</w:t>
        </w:r>
        <w:r>
          <w:rPr>
            <w:rFonts w:ascii="Calibri" w:hAnsi="Calibri"/>
            <w:sz w:val="22"/>
            <w:szCs w:val="22"/>
            <w:lang w:val="x-none" w:eastAsia="sv-SE"/>
          </w:rPr>
          <w:tab/>
        </w:r>
        <w:r>
          <w:rPr>
            <w:rFonts w:ascii="Arial" w:hAnsi="Arial"/>
            <w:sz w:val="28"/>
            <w:lang w:val="x-none" w:eastAsia="ja-JP"/>
          </w:rPr>
          <w:t>REFSENS requirements</w:t>
        </w:r>
      </w:ins>
    </w:p>
    <w:p w14:paraId="7069A8A3" w14:textId="77777777" w:rsidR="00CB1952" w:rsidRDefault="00CB1952" w:rsidP="00CB1952">
      <w:pPr>
        <w:widowControl w:val="0"/>
        <w:jc w:val="both"/>
        <w:rPr>
          <w:ins w:id="371" w:author="Huawei" w:date="2021-01-11T10:59:00Z"/>
          <w:rFonts w:eastAsia="等线"/>
          <w:kern w:val="2"/>
          <w:lang w:val="en-US" w:eastAsia="zh-CN"/>
        </w:rPr>
      </w:pPr>
      <w:ins w:id="372" w:author="Huawei" w:date="2021-01-11T10:59:00Z">
        <w:r>
          <w:rPr>
            <w:lang w:eastAsia="ja-JP"/>
          </w:rPr>
          <w:t xml:space="preserve">For SUL operation with CA, the reference receive sensitivity (REFSENS) requirement for downlink bands specified in clause 7.3A.2 from TS 38.101-1 shall be met when supplementary uplink configuration for reference sensitivity </w:t>
        </w:r>
        <w:r>
          <w:rPr>
            <w:kern w:val="2"/>
            <w:lang w:val="en-US" w:eastAsia="zh-CN"/>
          </w:rPr>
          <w:t>are specified as below.</w:t>
        </w:r>
      </w:ins>
    </w:p>
    <w:p w14:paraId="2077610A" w14:textId="77777777" w:rsidR="00CB1952" w:rsidRDefault="00CB1952" w:rsidP="00CB1952">
      <w:pPr>
        <w:pStyle w:val="TH"/>
        <w:rPr>
          <w:ins w:id="373" w:author="Huawei" w:date="2021-01-11T10:59:00Z"/>
          <w:rFonts w:eastAsia="Times New Roman"/>
          <w:lang w:val="en-GB" w:eastAsia="zh-CN"/>
        </w:rPr>
      </w:pPr>
      <w:ins w:id="374" w:author="Huawei" w:date="2021-01-11T10:59:00Z">
        <w:r>
          <w:t>Table 5.x.5-</w:t>
        </w:r>
        <w:r>
          <w:rPr>
            <w:lang w:eastAsia="zh-CN"/>
          </w:rPr>
          <w:t>1</w:t>
        </w:r>
        <w:r>
          <w:t xml:space="preserve">: </w:t>
        </w:r>
        <w:r>
          <w:rPr>
            <w:lang w:eastAsia="zh-CN"/>
          </w:rPr>
          <w:t xml:space="preserve">Supplementary </w:t>
        </w:r>
        <w:r>
          <w:t>uplink configuration for reference sensitivity</w:t>
        </w:r>
      </w:ins>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646"/>
        <w:gridCol w:w="656"/>
        <w:gridCol w:w="586"/>
        <w:gridCol w:w="623"/>
        <w:gridCol w:w="624"/>
        <w:gridCol w:w="657"/>
        <w:gridCol w:w="586"/>
        <w:gridCol w:w="586"/>
        <w:gridCol w:w="657"/>
        <w:gridCol w:w="657"/>
        <w:gridCol w:w="586"/>
        <w:gridCol w:w="586"/>
        <w:gridCol w:w="586"/>
        <w:gridCol w:w="586"/>
        <w:gridCol w:w="586"/>
      </w:tblGrid>
      <w:tr w:rsidR="00CB1952" w14:paraId="04A0516F" w14:textId="77777777" w:rsidTr="00006573">
        <w:trPr>
          <w:trHeight w:val="255"/>
          <w:jc w:val="center"/>
          <w:ins w:id="375" w:author="Huawei" w:date="2021-01-11T10:59:00Z"/>
        </w:trPr>
        <w:tc>
          <w:tcPr>
            <w:tcW w:w="649" w:type="dxa"/>
            <w:tcBorders>
              <w:top w:val="single" w:sz="4" w:space="0" w:color="auto"/>
              <w:left w:val="single" w:sz="4" w:space="0" w:color="auto"/>
              <w:bottom w:val="single" w:sz="4" w:space="0" w:color="auto"/>
              <w:right w:val="single" w:sz="4" w:space="0" w:color="auto"/>
            </w:tcBorders>
          </w:tcPr>
          <w:p w14:paraId="1ED27ECC" w14:textId="77777777" w:rsidR="00CB1952" w:rsidRDefault="00CB1952" w:rsidP="00006573">
            <w:pPr>
              <w:pStyle w:val="TAH"/>
              <w:rPr>
                <w:ins w:id="376" w:author="Huawei" w:date="2021-01-11T10:59:00Z"/>
              </w:rPr>
            </w:pPr>
          </w:p>
        </w:tc>
        <w:tc>
          <w:tcPr>
            <w:tcW w:w="9208" w:type="dxa"/>
            <w:gridSpan w:val="15"/>
            <w:tcBorders>
              <w:top w:val="single" w:sz="4" w:space="0" w:color="auto"/>
              <w:left w:val="single" w:sz="4" w:space="0" w:color="auto"/>
              <w:bottom w:val="single" w:sz="4" w:space="0" w:color="auto"/>
              <w:right w:val="single" w:sz="4" w:space="0" w:color="auto"/>
            </w:tcBorders>
            <w:hideMark/>
          </w:tcPr>
          <w:p w14:paraId="0C571A80" w14:textId="77777777" w:rsidR="00CB1952" w:rsidRDefault="00CB1952" w:rsidP="00006573">
            <w:pPr>
              <w:pStyle w:val="TAH"/>
              <w:rPr>
                <w:ins w:id="377" w:author="Huawei" w:date="2021-01-11T10:59:00Z"/>
              </w:rPr>
            </w:pPr>
            <w:ins w:id="378" w:author="Huawei" w:date="2021-01-11T10:59:00Z">
              <w:r>
                <w:t xml:space="preserve">NR Band / SCS of SUL band / Channel bandwidth of the DL band / </w:t>
              </w:r>
              <w:r>
                <w:rPr>
                  <w:lang w:eastAsia="zh-CN"/>
                </w:rPr>
                <w:t>N</w:t>
              </w:r>
              <w:r>
                <w:rPr>
                  <w:vertAlign w:val="subscript"/>
                  <w:lang w:eastAsia="zh-CN"/>
                </w:rPr>
                <w:t>RB</w:t>
              </w:r>
            </w:ins>
          </w:p>
        </w:tc>
      </w:tr>
      <w:tr w:rsidR="00CB1952" w14:paraId="2D9761A0" w14:textId="77777777" w:rsidTr="00006573">
        <w:trPr>
          <w:trHeight w:val="255"/>
          <w:jc w:val="center"/>
          <w:ins w:id="379" w:author="Huawei" w:date="2021-01-11T10:59:00Z"/>
        </w:trPr>
        <w:tc>
          <w:tcPr>
            <w:tcW w:w="649" w:type="dxa"/>
            <w:tcBorders>
              <w:top w:val="single" w:sz="4" w:space="0" w:color="auto"/>
              <w:left w:val="single" w:sz="4" w:space="0" w:color="auto"/>
              <w:bottom w:val="single" w:sz="4" w:space="0" w:color="auto"/>
              <w:right w:val="single" w:sz="4" w:space="0" w:color="auto"/>
            </w:tcBorders>
            <w:hideMark/>
          </w:tcPr>
          <w:p w14:paraId="1560B3E4" w14:textId="77777777" w:rsidR="00CB1952" w:rsidRDefault="00CB1952" w:rsidP="00006573">
            <w:pPr>
              <w:pStyle w:val="TAH"/>
              <w:rPr>
                <w:ins w:id="380" w:author="Huawei" w:date="2021-01-11T10:59:00Z"/>
                <w:lang w:eastAsia="zh-CN"/>
              </w:rPr>
            </w:pPr>
            <w:ins w:id="381" w:author="Huawei" w:date="2021-01-11T10:59:00Z">
              <w:r>
                <w:rPr>
                  <w:lang w:eastAsia="zh-CN"/>
                </w:rPr>
                <w:t>DL band</w:t>
              </w:r>
            </w:ins>
          </w:p>
        </w:tc>
        <w:tc>
          <w:tcPr>
            <w:tcW w:w="646" w:type="dxa"/>
            <w:tcBorders>
              <w:top w:val="single" w:sz="4" w:space="0" w:color="auto"/>
              <w:left w:val="single" w:sz="4" w:space="0" w:color="auto"/>
              <w:bottom w:val="single" w:sz="4" w:space="0" w:color="auto"/>
              <w:right w:val="single" w:sz="4" w:space="0" w:color="auto"/>
            </w:tcBorders>
            <w:hideMark/>
          </w:tcPr>
          <w:p w14:paraId="39E1FDE2" w14:textId="77777777" w:rsidR="00CB1952" w:rsidRDefault="00CB1952" w:rsidP="00006573">
            <w:pPr>
              <w:pStyle w:val="TAH"/>
              <w:rPr>
                <w:ins w:id="382" w:author="Huawei" w:date="2021-01-11T10:59:00Z"/>
              </w:rPr>
            </w:pPr>
            <w:ins w:id="383" w:author="Huawei" w:date="2021-01-11T10:59:00Z">
              <w:r>
                <w:t>SUL band</w:t>
              </w:r>
            </w:ins>
          </w:p>
        </w:tc>
        <w:tc>
          <w:tcPr>
            <w:tcW w:w="656" w:type="dxa"/>
            <w:tcBorders>
              <w:top w:val="single" w:sz="4" w:space="0" w:color="auto"/>
              <w:left w:val="single" w:sz="4" w:space="0" w:color="auto"/>
              <w:bottom w:val="single" w:sz="4" w:space="0" w:color="auto"/>
              <w:right w:val="single" w:sz="4" w:space="0" w:color="auto"/>
            </w:tcBorders>
            <w:hideMark/>
          </w:tcPr>
          <w:p w14:paraId="2DD58897" w14:textId="77777777" w:rsidR="00CB1952" w:rsidRDefault="00CB1952" w:rsidP="00006573">
            <w:pPr>
              <w:pStyle w:val="TAH"/>
              <w:rPr>
                <w:ins w:id="384" w:author="Huawei" w:date="2021-01-11T10:59:00Z"/>
              </w:rPr>
            </w:pPr>
            <w:ins w:id="385" w:author="Huawei" w:date="2021-01-11T10:59:00Z">
              <w:r>
                <w:t>SCS of SUL band</w:t>
              </w:r>
            </w:ins>
          </w:p>
          <w:p w14:paraId="73E5D940" w14:textId="77777777" w:rsidR="00CB1952" w:rsidRDefault="00CB1952" w:rsidP="00006573">
            <w:pPr>
              <w:pStyle w:val="TAH"/>
              <w:rPr>
                <w:ins w:id="386" w:author="Huawei" w:date="2021-01-11T10:59:00Z"/>
              </w:rPr>
            </w:pPr>
            <w:ins w:id="387" w:author="Huawei" w:date="2021-01-11T10:59:00Z">
              <w:r>
                <w:t>(kHz)</w:t>
              </w:r>
            </w:ins>
          </w:p>
        </w:tc>
        <w:tc>
          <w:tcPr>
            <w:tcW w:w="586" w:type="dxa"/>
            <w:tcBorders>
              <w:top w:val="single" w:sz="4" w:space="0" w:color="auto"/>
              <w:left w:val="single" w:sz="4" w:space="0" w:color="auto"/>
              <w:bottom w:val="single" w:sz="4" w:space="0" w:color="auto"/>
              <w:right w:val="single" w:sz="4" w:space="0" w:color="auto"/>
            </w:tcBorders>
            <w:hideMark/>
          </w:tcPr>
          <w:p w14:paraId="53CC68A1" w14:textId="77777777" w:rsidR="00CB1952" w:rsidRDefault="00CB1952" w:rsidP="00006573">
            <w:pPr>
              <w:pStyle w:val="TAH"/>
              <w:rPr>
                <w:ins w:id="388" w:author="Huawei" w:date="2021-01-11T10:59:00Z"/>
              </w:rPr>
            </w:pPr>
            <w:ins w:id="389" w:author="Huawei" w:date="2021-01-11T10:59:00Z">
              <w:r>
                <w:t>5</w:t>
              </w:r>
            </w:ins>
          </w:p>
          <w:p w14:paraId="63D6D668" w14:textId="77777777" w:rsidR="00CB1952" w:rsidRDefault="00CB1952" w:rsidP="00006573">
            <w:pPr>
              <w:pStyle w:val="TAH"/>
              <w:rPr>
                <w:ins w:id="390" w:author="Huawei" w:date="2021-01-11T10:59:00Z"/>
              </w:rPr>
            </w:pPr>
            <w:ins w:id="391" w:author="Huawei" w:date="2021-01-11T10:59:00Z">
              <w:r>
                <w:t>MHz</w:t>
              </w:r>
            </w:ins>
          </w:p>
        </w:tc>
        <w:tc>
          <w:tcPr>
            <w:tcW w:w="623" w:type="dxa"/>
            <w:tcBorders>
              <w:top w:val="single" w:sz="4" w:space="0" w:color="auto"/>
              <w:left w:val="single" w:sz="4" w:space="0" w:color="auto"/>
              <w:bottom w:val="single" w:sz="4" w:space="0" w:color="auto"/>
              <w:right w:val="single" w:sz="4" w:space="0" w:color="auto"/>
            </w:tcBorders>
            <w:hideMark/>
          </w:tcPr>
          <w:p w14:paraId="43EC3F87" w14:textId="77777777" w:rsidR="00CB1952" w:rsidRDefault="00CB1952" w:rsidP="00006573">
            <w:pPr>
              <w:pStyle w:val="TAH"/>
              <w:rPr>
                <w:ins w:id="392" w:author="Huawei" w:date="2021-01-11T10:59:00Z"/>
              </w:rPr>
            </w:pPr>
            <w:ins w:id="393" w:author="Huawei" w:date="2021-01-11T10:59:00Z">
              <w:r>
                <w:t>10 MHz</w:t>
              </w:r>
            </w:ins>
          </w:p>
        </w:tc>
        <w:tc>
          <w:tcPr>
            <w:tcW w:w="624" w:type="dxa"/>
            <w:tcBorders>
              <w:top w:val="single" w:sz="4" w:space="0" w:color="auto"/>
              <w:left w:val="single" w:sz="4" w:space="0" w:color="auto"/>
              <w:bottom w:val="single" w:sz="4" w:space="0" w:color="auto"/>
              <w:right w:val="single" w:sz="4" w:space="0" w:color="auto"/>
            </w:tcBorders>
            <w:hideMark/>
          </w:tcPr>
          <w:p w14:paraId="594DFF86" w14:textId="77777777" w:rsidR="00CB1952" w:rsidRDefault="00CB1952" w:rsidP="00006573">
            <w:pPr>
              <w:pStyle w:val="TAH"/>
              <w:rPr>
                <w:ins w:id="394" w:author="Huawei" w:date="2021-01-11T10:59:00Z"/>
              </w:rPr>
            </w:pPr>
            <w:ins w:id="395" w:author="Huawei" w:date="2021-01-11T10:59:00Z">
              <w:r>
                <w:t>15 MHz</w:t>
              </w:r>
            </w:ins>
          </w:p>
        </w:tc>
        <w:tc>
          <w:tcPr>
            <w:tcW w:w="657" w:type="dxa"/>
            <w:tcBorders>
              <w:top w:val="single" w:sz="4" w:space="0" w:color="auto"/>
              <w:left w:val="single" w:sz="4" w:space="0" w:color="auto"/>
              <w:bottom w:val="single" w:sz="4" w:space="0" w:color="auto"/>
              <w:right w:val="single" w:sz="4" w:space="0" w:color="auto"/>
            </w:tcBorders>
            <w:hideMark/>
          </w:tcPr>
          <w:p w14:paraId="20509D96" w14:textId="77777777" w:rsidR="00CB1952" w:rsidRDefault="00CB1952" w:rsidP="00006573">
            <w:pPr>
              <w:pStyle w:val="TAH"/>
              <w:rPr>
                <w:ins w:id="396" w:author="Huawei" w:date="2021-01-11T10:59:00Z"/>
              </w:rPr>
            </w:pPr>
            <w:ins w:id="397" w:author="Huawei" w:date="2021-01-11T10:59:00Z">
              <w:r>
                <w:t>20 MHz</w:t>
              </w:r>
            </w:ins>
          </w:p>
        </w:tc>
        <w:tc>
          <w:tcPr>
            <w:tcW w:w="586" w:type="dxa"/>
            <w:tcBorders>
              <w:top w:val="single" w:sz="4" w:space="0" w:color="auto"/>
              <w:left w:val="single" w:sz="4" w:space="0" w:color="auto"/>
              <w:bottom w:val="single" w:sz="4" w:space="0" w:color="auto"/>
              <w:right w:val="single" w:sz="4" w:space="0" w:color="auto"/>
            </w:tcBorders>
            <w:hideMark/>
          </w:tcPr>
          <w:p w14:paraId="4FBA382B" w14:textId="77777777" w:rsidR="00CB1952" w:rsidRDefault="00CB1952" w:rsidP="00006573">
            <w:pPr>
              <w:pStyle w:val="TAH"/>
              <w:rPr>
                <w:ins w:id="398" w:author="Huawei" w:date="2021-01-11T10:59:00Z"/>
              </w:rPr>
            </w:pPr>
            <w:ins w:id="399" w:author="Huawei" w:date="2021-01-11T10:59:00Z">
              <w:r>
                <w:t>25 MHz</w:t>
              </w:r>
            </w:ins>
          </w:p>
        </w:tc>
        <w:tc>
          <w:tcPr>
            <w:tcW w:w="586" w:type="dxa"/>
            <w:tcBorders>
              <w:top w:val="single" w:sz="4" w:space="0" w:color="auto"/>
              <w:left w:val="single" w:sz="4" w:space="0" w:color="auto"/>
              <w:bottom w:val="single" w:sz="4" w:space="0" w:color="auto"/>
              <w:right w:val="single" w:sz="4" w:space="0" w:color="auto"/>
            </w:tcBorders>
            <w:hideMark/>
          </w:tcPr>
          <w:p w14:paraId="360997B3" w14:textId="77777777" w:rsidR="00CB1952" w:rsidRDefault="00CB1952" w:rsidP="00006573">
            <w:pPr>
              <w:pStyle w:val="TAH"/>
              <w:rPr>
                <w:ins w:id="400" w:author="Huawei" w:date="2021-01-11T10:59:00Z"/>
              </w:rPr>
            </w:pPr>
            <w:ins w:id="401" w:author="Huawei" w:date="2021-01-11T10:59:00Z">
              <w:r>
                <w:t>30 MHz</w:t>
              </w:r>
            </w:ins>
          </w:p>
        </w:tc>
        <w:tc>
          <w:tcPr>
            <w:tcW w:w="657" w:type="dxa"/>
            <w:tcBorders>
              <w:top w:val="single" w:sz="4" w:space="0" w:color="auto"/>
              <w:left w:val="single" w:sz="4" w:space="0" w:color="auto"/>
              <w:bottom w:val="single" w:sz="4" w:space="0" w:color="auto"/>
              <w:right w:val="single" w:sz="4" w:space="0" w:color="auto"/>
            </w:tcBorders>
            <w:hideMark/>
          </w:tcPr>
          <w:p w14:paraId="290D6BD8" w14:textId="77777777" w:rsidR="00CB1952" w:rsidRDefault="00CB1952" w:rsidP="00006573">
            <w:pPr>
              <w:pStyle w:val="TAH"/>
              <w:rPr>
                <w:ins w:id="402" w:author="Huawei" w:date="2021-01-11T10:59:00Z"/>
              </w:rPr>
            </w:pPr>
            <w:ins w:id="403" w:author="Huawei" w:date="2021-01-11T10:59:00Z">
              <w:r>
                <w:t>40 MHz</w:t>
              </w:r>
            </w:ins>
          </w:p>
        </w:tc>
        <w:tc>
          <w:tcPr>
            <w:tcW w:w="657" w:type="dxa"/>
            <w:tcBorders>
              <w:top w:val="single" w:sz="4" w:space="0" w:color="auto"/>
              <w:left w:val="single" w:sz="4" w:space="0" w:color="auto"/>
              <w:bottom w:val="single" w:sz="4" w:space="0" w:color="auto"/>
              <w:right w:val="single" w:sz="4" w:space="0" w:color="auto"/>
            </w:tcBorders>
            <w:hideMark/>
          </w:tcPr>
          <w:p w14:paraId="02EF11B1" w14:textId="77777777" w:rsidR="00CB1952" w:rsidRDefault="00CB1952" w:rsidP="00006573">
            <w:pPr>
              <w:pStyle w:val="TAH"/>
              <w:rPr>
                <w:ins w:id="404" w:author="Huawei" w:date="2021-01-11T10:59:00Z"/>
              </w:rPr>
            </w:pPr>
            <w:ins w:id="405" w:author="Huawei" w:date="2021-01-11T10:59:00Z">
              <w:r>
                <w:t>50 MHz</w:t>
              </w:r>
            </w:ins>
          </w:p>
        </w:tc>
        <w:tc>
          <w:tcPr>
            <w:tcW w:w="586" w:type="dxa"/>
            <w:tcBorders>
              <w:top w:val="single" w:sz="4" w:space="0" w:color="auto"/>
              <w:left w:val="single" w:sz="4" w:space="0" w:color="auto"/>
              <w:bottom w:val="single" w:sz="4" w:space="0" w:color="auto"/>
              <w:right w:val="single" w:sz="4" w:space="0" w:color="auto"/>
            </w:tcBorders>
            <w:hideMark/>
          </w:tcPr>
          <w:p w14:paraId="28866D12" w14:textId="77777777" w:rsidR="00CB1952" w:rsidRDefault="00CB1952" w:rsidP="00006573">
            <w:pPr>
              <w:pStyle w:val="TAH"/>
              <w:rPr>
                <w:ins w:id="406" w:author="Huawei" w:date="2021-01-11T10:59:00Z"/>
              </w:rPr>
            </w:pPr>
            <w:ins w:id="407" w:author="Huawei" w:date="2021-01-11T10:59:00Z">
              <w:r>
                <w:t>60 MHz</w:t>
              </w:r>
            </w:ins>
          </w:p>
        </w:tc>
        <w:tc>
          <w:tcPr>
            <w:tcW w:w="586" w:type="dxa"/>
            <w:tcBorders>
              <w:top w:val="single" w:sz="4" w:space="0" w:color="auto"/>
              <w:left w:val="single" w:sz="4" w:space="0" w:color="auto"/>
              <w:bottom w:val="single" w:sz="4" w:space="0" w:color="auto"/>
              <w:right w:val="single" w:sz="4" w:space="0" w:color="auto"/>
            </w:tcBorders>
            <w:hideMark/>
          </w:tcPr>
          <w:p w14:paraId="4813271B" w14:textId="77777777" w:rsidR="00CB1952" w:rsidRDefault="00CB1952" w:rsidP="00006573">
            <w:pPr>
              <w:pStyle w:val="TAH"/>
              <w:rPr>
                <w:ins w:id="408" w:author="Huawei" w:date="2021-01-11T10:59:00Z"/>
              </w:rPr>
            </w:pPr>
            <w:ins w:id="409" w:author="Huawei" w:date="2021-01-11T10:59:00Z">
              <w:r>
                <w:t>70 MHz</w:t>
              </w:r>
            </w:ins>
          </w:p>
        </w:tc>
        <w:tc>
          <w:tcPr>
            <w:tcW w:w="586" w:type="dxa"/>
            <w:tcBorders>
              <w:top w:val="single" w:sz="4" w:space="0" w:color="auto"/>
              <w:left w:val="single" w:sz="4" w:space="0" w:color="auto"/>
              <w:bottom w:val="single" w:sz="4" w:space="0" w:color="auto"/>
              <w:right w:val="single" w:sz="4" w:space="0" w:color="auto"/>
            </w:tcBorders>
            <w:hideMark/>
          </w:tcPr>
          <w:p w14:paraId="21CFFFF1" w14:textId="77777777" w:rsidR="00CB1952" w:rsidRDefault="00CB1952" w:rsidP="00006573">
            <w:pPr>
              <w:pStyle w:val="TAH"/>
              <w:rPr>
                <w:ins w:id="410" w:author="Huawei" w:date="2021-01-11T10:59:00Z"/>
              </w:rPr>
            </w:pPr>
            <w:ins w:id="411" w:author="Huawei" w:date="2021-01-11T10:59:00Z">
              <w:r>
                <w:t>80 MHz</w:t>
              </w:r>
            </w:ins>
          </w:p>
        </w:tc>
        <w:tc>
          <w:tcPr>
            <w:tcW w:w="586" w:type="dxa"/>
            <w:tcBorders>
              <w:top w:val="single" w:sz="4" w:space="0" w:color="auto"/>
              <w:left w:val="single" w:sz="4" w:space="0" w:color="auto"/>
              <w:bottom w:val="single" w:sz="4" w:space="0" w:color="auto"/>
              <w:right w:val="single" w:sz="4" w:space="0" w:color="auto"/>
            </w:tcBorders>
            <w:hideMark/>
          </w:tcPr>
          <w:p w14:paraId="439A7ED1" w14:textId="77777777" w:rsidR="00CB1952" w:rsidRDefault="00CB1952" w:rsidP="00006573">
            <w:pPr>
              <w:pStyle w:val="TAH"/>
              <w:rPr>
                <w:ins w:id="412" w:author="Huawei" w:date="2021-01-11T10:59:00Z"/>
              </w:rPr>
            </w:pPr>
            <w:ins w:id="413" w:author="Huawei" w:date="2021-01-11T10:59:00Z">
              <w:r>
                <w:t>90 MHz</w:t>
              </w:r>
            </w:ins>
          </w:p>
        </w:tc>
        <w:tc>
          <w:tcPr>
            <w:tcW w:w="586" w:type="dxa"/>
            <w:tcBorders>
              <w:top w:val="single" w:sz="4" w:space="0" w:color="auto"/>
              <w:left w:val="single" w:sz="4" w:space="0" w:color="auto"/>
              <w:bottom w:val="single" w:sz="4" w:space="0" w:color="auto"/>
              <w:right w:val="single" w:sz="4" w:space="0" w:color="auto"/>
            </w:tcBorders>
            <w:hideMark/>
          </w:tcPr>
          <w:p w14:paraId="18FFEF98" w14:textId="77777777" w:rsidR="00CB1952" w:rsidRDefault="00CB1952" w:rsidP="00006573">
            <w:pPr>
              <w:pStyle w:val="TAH"/>
              <w:rPr>
                <w:ins w:id="414" w:author="Huawei" w:date="2021-01-11T10:59:00Z"/>
              </w:rPr>
            </w:pPr>
            <w:ins w:id="415" w:author="Huawei" w:date="2021-01-11T10:59:00Z">
              <w:r>
                <w:t>100 MHz</w:t>
              </w:r>
            </w:ins>
          </w:p>
        </w:tc>
      </w:tr>
      <w:tr w:rsidR="00CB1952" w14:paraId="5825ADC0" w14:textId="77777777" w:rsidTr="00006573">
        <w:trPr>
          <w:trHeight w:val="255"/>
          <w:jc w:val="center"/>
          <w:ins w:id="416" w:author="Huawei" w:date="2021-01-11T10:59:00Z"/>
        </w:trPr>
        <w:tc>
          <w:tcPr>
            <w:tcW w:w="649" w:type="dxa"/>
            <w:tcBorders>
              <w:top w:val="single" w:sz="4" w:space="0" w:color="auto"/>
              <w:left w:val="single" w:sz="4" w:space="0" w:color="auto"/>
              <w:bottom w:val="single" w:sz="4" w:space="0" w:color="auto"/>
              <w:right w:val="single" w:sz="4" w:space="0" w:color="auto"/>
            </w:tcBorders>
            <w:vAlign w:val="center"/>
            <w:hideMark/>
          </w:tcPr>
          <w:p w14:paraId="238914F0" w14:textId="77777777" w:rsidR="00CB1952" w:rsidRDefault="00CB1952" w:rsidP="00006573">
            <w:pPr>
              <w:pStyle w:val="TAC"/>
              <w:rPr>
                <w:ins w:id="417" w:author="Huawei" w:date="2021-01-11T10:59:00Z"/>
                <w:vertAlign w:val="superscript"/>
              </w:rPr>
            </w:pPr>
            <w:ins w:id="418" w:author="Huawei" w:date="2021-01-11T10:59:00Z">
              <w:r>
                <w:t>n</w:t>
              </w:r>
              <w:r>
                <w:rPr>
                  <w:lang w:eastAsia="zh-CN"/>
                </w:rPr>
                <w:t>41</w:t>
              </w:r>
            </w:ins>
          </w:p>
        </w:tc>
        <w:tc>
          <w:tcPr>
            <w:tcW w:w="646" w:type="dxa"/>
            <w:tcBorders>
              <w:top w:val="single" w:sz="4" w:space="0" w:color="auto"/>
              <w:left w:val="single" w:sz="4" w:space="0" w:color="auto"/>
              <w:bottom w:val="single" w:sz="4" w:space="0" w:color="auto"/>
              <w:right w:val="single" w:sz="4" w:space="0" w:color="auto"/>
            </w:tcBorders>
            <w:vAlign w:val="center"/>
            <w:hideMark/>
          </w:tcPr>
          <w:p w14:paraId="5CF4FE8C" w14:textId="77777777" w:rsidR="00CB1952" w:rsidRDefault="00CB1952" w:rsidP="00006573">
            <w:pPr>
              <w:pStyle w:val="TAC"/>
              <w:rPr>
                <w:ins w:id="419" w:author="Huawei" w:date="2021-01-11T10:59:00Z"/>
                <w:rFonts w:cs="Arial"/>
                <w:vertAlign w:val="superscript"/>
                <w:lang w:eastAsia="zh-CN"/>
              </w:rPr>
            </w:pPr>
            <w:ins w:id="420" w:author="Huawei" w:date="2021-01-11T10:59:00Z">
              <w:r>
                <w:rPr>
                  <w:rFonts w:cs="Arial"/>
                  <w:lang w:eastAsia="zh-CN"/>
                </w:rPr>
                <w:t>n97</w:t>
              </w:r>
            </w:ins>
          </w:p>
        </w:tc>
        <w:tc>
          <w:tcPr>
            <w:tcW w:w="656" w:type="dxa"/>
            <w:tcBorders>
              <w:top w:val="single" w:sz="4" w:space="0" w:color="auto"/>
              <w:left w:val="single" w:sz="4" w:space="0" w:color="auto"/>
              <w:bottom w:val="single" w:sz="4" w:space="0" w:color="auto"/>
              <w:right w:val="single" w:sz="4" w:space="0" w:color="auto"/>
            </w:tcBorders>
            <w:vAlign w:val="center"/>
            <w:hideMark/>
          </w:tcPr>
          <w:p w14:paraId="3DD62603" w14:textId="77777777" w:rsidR="00CB1952" w:rsidRDefault="00CB1952" w:rsidP="00006573">
            <w:pPr>
              <w:pStyle w:val="TAC"/>
              <w:rPr>
                <w:ins w:id="421" w:author="Huawei" w:date="2021-01-11T10:59:00Z"/>
                <w:rFonts w:cs="Arial"/>
              </w:rPr>
            </w:pPr>
            <w:ins w:id="422" w:author="Huawei" w:date="2021-01-11T10:59:00Z">
              <w:r>
                <w:rPr>
                  <w:rFonts w:cs="Arial"/>
                </w:rPr>
                <w:t>15</w:t>
              </w:r>
            </w:ins>
          </w:p>
        </w:tc>
        <w:tc>
          <w:tcPr>
            <w:tcW w:w="586" w:type="dxa"/>
            <w:tcBorders>
              <w:top w:val="single" w:sz="4" w:space="0" w:color="auto"/>
              <w:left w:val="single" w:sz="4" w:space="0" w:color="auto"/>
              <w:bottom w:val="single" w:sz="4" w:space="0" w:color="auto"/>
              <w:right w:val="single" w:sz="4" w:space="0" w:color="auto"/>
            </w:tcBorders>
            <w:vAlign w:val="center"/>
            <w:hideMark/>
          </w:tcPr>
          <w:p w14:paraId="5B7D232B" w14:textId="77777777" w:rsidR="00CB1952" w:rsidRDefault="00CB1952" w:rsidP="00006573">
            <w:pPr>
              <w:pStyle w:val="TAC"/>
              <w:keepNext w:val="0"/>
              <w:rPr>
                <w:ins w:id="423" w:author="Huawei" w:date="2021-01-11T10:59:00Z"/>
              </w:rPr>
            </w:pPr>
          </w:p>
        </w:tc>
        <w:tc>
          <w:tcPr>
            <w:tcW w:w="623" w:type="dxa"/>
            <w:tcBorders>
              <w:top w:val="single" w:sz="4" w:space="0" w:color="auto"/>
              <w:left w:val="single" w:sz="4" w:space="0" w:color="auto"/>
              <w:bottom w:val="single" w:sz="4" w:space="0" w:color="auto"/>
              <w:right w:val="single" w:sz="4" w:space="0" w:color="auto"/>
            </w:tcBorders>
            <w:vAlign w:val="center"/>
            <w:hideMark/>
          </w:tcPr>
          <w:p w14:paraId="6ABB1FE8" w14:textId="77777777" w:rsidR="00CB1952" w:rsidRDefault="00CB1952" w:rsidP="00006573">
            <w:pPr>
              <w:pStyle w:val="TAC"/>
              <w:keepNext w:val="0"/>
              <w:rPr>
                <w:ins w:id="424" w:author="Huawei" w:date="2021-01-11T10:59:00Z"/>
              </w:rPr>
            </w:pPr>
            <w:bookmarkStart w:id="425" w:name="OLE_LINK26"/>
            <w:bookmarkStart w:id="426" w:name="OLE_LINK27"/>
            <w:ins w:id="427" w:author="Huawei" w:date="2021-01-11T10:59:00Z">
              <w:r>
                <w:rPr>
                  <w:rFonts w:eastAsia="Malgun Gothic"/>
                </w:rPr>
                <w:t>270</w:t>
              </w:r>
              <w:bookmarkEnd w:id="425"/>
              <w:bookmarkEnd w:id="426"/>
            </w:ins>
          </w:p>
        </w:tc>
        <w:tc>
          <w:tcPr>
            <w:tcW w:w="624" w:type="dxa"/>
            <w:tcBorders>
              <w:top w:val="single" w:sz="4" w:space="0" w:color="auto"/>
              <w:left w:val="single" w:sz="4" w:space="0" w:color="auto"/>
              <w:bottom w:val="single" w:sz="4" w:space="0" w:color="auto"/>
              <w:right w:val="single" w:sz="4" w:space="0" w:color="auto"/>
            </w:tcBorders>
            <w:vAlign w:val="center"/>
            <w:hideMark/>
          </w:tcPr>
          <w:p w14:paraId="27C3E7B7" w14:textId="77777777" w:rsidR="00CB1952" w:rsidRDefault="00CB1952" w:rsidP="00006573">
            <w:pPr>
              <w:pStyle w:val="TAC"/>
              <w:keepNext w:val="0"/>
              <w:rPr>
                <w:ins w:id="428" w:author="Huawei" w:date="2021-01-11T10:59:00Z"/>
              </w:rPr>
            </w:pPr>
            <w:ins w:id="429" w:author="Huawei" w:date="2021-01-11T10:59:00Z">
              <w:r>
                <w:rPr>
                  <w:rFonts w:eastAsia="Malgun Gothic"/>
                </w:rPr>
                <w:t>270</w:t>
              </w:r>
            </w:ins>
          </w:p>
        </w:tc>
        <w:tc>
          <w:tcPr>
            <w:tcW w:w="657" w:type="dxa"/>
            <w:tcBorders>
              <w:top w:val="single" w:sz="4" w:space="0" w:color="auto"/>
              <w:left w:val="single" w:sz="4" w:space="0" w:color="auto"/>
              <w:bottom w:val="single" w:sz="4" w:space="0" w:color="auto"/>
              <w:right w:val="single" w:sz="4" w:space="0" w:color="auto"/>
            </w:tcBorders>
            <w:vAlign w:val="center"/>
            <w:hideMark/>
          </w:tcPr>
          <w:p w14:paraId="219D288E" w14:textId="77777777" w:rsidR="00CB1952" w:rsidRDefault="00CB1952" w:rsidP="00006573">
            <w:pPr>
              <w:pStyle w:val="TAC"/>
              <w:keepNext w:val="0"/>
              <w:rPr>
                <w:ins w:id="430" w:author="Huawei" w:date="2021-01-11T10:59:00Z"/>
              </w:rPr>
            </w:pPr>
            <w:ins w:id="431" w:author="Huawei" w:date="2021-01-11T10:59:00Z">
              <w:r>
                <w:rPr>
                  <w:rFonts w:eastAsia="Malgun Gothic"/>
                </w:rPr>
                <w:t>270</w:t>
              </w:r>
            </w:ins>
          </w:p>
        </w:tc>
        <w:tc>
          <w:tcPr>
            <w:tcW w:w="586" w:type="dxa"/>
            <w:tcBorders>
              <w:top w:val="single" w:sz="4" w:space="0" w:color="auto"/>
              <w:left w:val="single" w:sz="4" w:space="0" w:color="auto"/>
              <w:bottom w:val="single" w:sz="4" w:space="0" w:color="auto"/>
              <w:right w:val="single" w:sz="4" w:space="0" w:color="auto"/>
            </w:tcBorders>
            <w:vAlign w:val="center"/>
            <w:hideMark/>
          </w:tcPr>
          <w:p w14:paraId="25299798" w14:textId="77777777" w:rsidR="00CB1952" w:rsidRDefault="00CB1952" w:rsidP="00006573">
            <w:pPr>
              <w:pStyle w:val="TAC"/>
              <w:keepNext w:val="0"/>
              <w:rPr>
                <w:ins w:id="432" w:author="Huawei" w:date="2021-01-11T10:59:00Z"/>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7A96B0D" w14:textId="77777777" w:rsidR="00CB1952" w:rsidRDefault="00CB1952" w:rsidP="00006573">
            <w:pPr>
              <w:pStyle w:val="TAC"/>
              <w:keepNext w:val="0"/>
              <w:rPr>
                <w:ins w:id="433" w:author="Huawei" w:date="2021-01-11T10:59:00Z"/>
              </w:rPr>
            </w:pPr>
            <w:ins w:id="434" w:author="Huawei" w:date="2021-01-11T10:59:00Z">
              <w:r>
                <w:rPr>
                  <w:rFonts w:eastAsia="Malgun Gothic"/>
                </w:rPr>
                <w:t>270</w:t>
              </w:r>
            </w:ins>
          </w:p>
        </w:tc>
        <w:tc>
          <w:tcPr>
            <w:tcW w:w="657" w:type="dxa"/>
            <w:tcBorders>
              <w:top w:val="single" w:sz="4" w:space="0" w:color="auto"/>
              <w:left w:val="single" w:sz="4" w:space="0" w:color="auto"/>
              <w:bottom w:val="single" w:sz="4" w:space="0" w:color="auto"/>
              <w:right w:val="single" w:sz="4" w:space="0" w:color="auto"/>
            </w:tcBorders>
            <w:vAlign w:val="center"/>
            <w:hideMark/>
          </w:tcPr>
          <w:p w14:paraId="497C9A7A" w14:textId="77777777" w:rsidR="00CB1952" w:rsidRDefault="00CB1952" w:rsidP="00006573">
            <w:pPr>
              <w:pStyle w:val="TAC"/>
              <w:keepNext w:val="0"/>
              <w:rPr>
                <w:ins w:id="435" w:author="Huawei" w:date="2021-01-11T10:59:00Z"/>
              </w:rPr>
            </w:pPr>
            <w:ins w:id="436" w:author="Huawei" w:date="2021-01-11T10:59:00Z">
              <w:r>
                <w:rPr>
                  <w:rFonts w:eastAsia="Malgun Gothic"/>
                </w:rPr>
                <w:t>270</w:t>
              </w:r>
            </w:ins>
          </w:p>
        </w:tc>
        <w:tc>
          <w:tcPr>
            <w:tcW w:w="657" w:type="dxa"/>
            <w:tcBorders>
              <w:top w:val="single" w:sz="4" w:space="0" w:color="auto"/>
              <w:left w:val="single" w:sz="4" w:space="0" w:color="auto"/>
              <w:bottom w:val="single" w:sz="4" w:space="0" w:color="auto"/>
              <w:right w:val="single" w:sz="4" w:space="0" w:color="auto"/>
            </w:tcBorders>
            <w:vAlign w:val="center"/>
            <w:hideMark/>
          </w:tcPr>
          <w:p w14:paraId="4C3F2278" w14:textId="77777777" w:rsidR="00CB1952" w:rsidRDefault="00CB1952" w:rsidP="00006573">
            <w:pPr>
              <w:pStyle w:val="TAC"/>
              <w:keepNext w:val="0"/>
              <w:rPr>
                <w:ins w:id="437" w:author="Huawei" w:date="2021-01-11T10:59:00Z"/>
              </w:rPr>
            </w:pPr>
            <w:bookmarkStart w:id="438" w:name="OLE_LINK12"/>
            <w:bookmarkStart w:id="439" w:name="OLE_LINK13"/>
            <w:ins w:id="440" w:author="Huawei" w:date="2021-01-11T10:59:00Z">
              <w:r>
                <w:rPr>
                  <w:rFonts w:eastAsia="Malgun Gothic"/>
                </w:rPr>
                <w:t>270</w:t>
              </w:r>
              <w:bookmarkEnd w:id="438"/>
              <w:bookmarkEnd w:id="439"/>
            </w:ins>
          </w:p>
        </w:tc>
        <w:tc>
          <w:tcPr>
            <w:tcW w:w="586" w:type="dxa"/>
            <w:tcBorders>
              <w:top w:val="single" w:sz="4" w:space="0" w:color="auto"/>
              <w:left w:val="single" w:sz="4" w:space="0" w:color="auto"/>
              <w:bottom w:val="single" w:sz="4" w:space="0" w:color="auto"/>
              <w:right w:val="single" w:sz="4" w:space="0" w:color="auto"/>
            </w:tcBorders>
          </w:tcPr>
          <w:p w14:paraId="2D1A41DE" w14:textId="77777777" w:rsidR="00CB1952" w:rsidRDefault="00CB1952" w:rsidP="00006573">
            <w:pPr>
              <w:pStyle w:val="TAC"/>
              <w:rPr>
                <w:ins w:id="441" w:author="Huawei" w:date="2021-01-11T10:59:00Z"/>
                <w:rFonts w:eastAsia="等线"/>
                <w:lang w:eastAsia="zh-CN"/>
              </w:rPr>
            </w:pPr>
            <w:ins w:id="442" w:author="Huawei" w:date="2021-01-11T10:59:00Z">
              <w:r>
                <w:rPr>
                  <w:rFonts w:eastAsia="Malgun Gothic"/>
                </w:rPr>
                <w:t>270</w:t>
              </w:r>
            </w:ins>
          </w:p>
        </w:tc>
        <w:tc>
          <w:tcPr>
            <w:tcW w:w="586" w:type="dxa"/>
            <w:tcBorders>
              <w:top w:val="single" w:sz="4" w:space="0" w:color="auto"/>
              <w:left w:val="single" w:sz="4" w:space="0" w:color="auto"/>
              <w:bottom w:val="single" w:sz="4" w:space="0" w:color="auto"/>
              <w:right w:val="single" w:sz="4" w:space="0" w:color="auto"/>
            </w:tcBorders>
          </w:tcPr>
          <w:p w14:paraId="635DA72E" w14:textId="77777777" w:rsidR="00CB1952" w:rsidRDefault="00CB1952" w:rsidP="00006573">
            <w:pPr>
              <w:pStyle w:val="TAC"/>
              <w:rPr>
                <w:ins w:id="443" w:author="Huawei" w:date="2021-01-11T10:59:00Z"/>
                <w:rFonts w:eastAsia="Times New Roman"/>
                <w:lang w:eastAsia="zh-CN"/>
              </w:rPr>
            </w:pPr>
          </w:p>
        </w:tc>
        <w:tc>
          <w:tcPr>
            <w:tcW w:w="586" w:type="dxa"/>
            <w:tcBorders>
              <w:top w:val="single" w:sz="4" w:space="0" w:color="auto"/>
              <w:left w:val="single" w:sz="4" w:space="0" w:color="auto"/>
              <w:bottom w:val="single" w:sz="4" w:space="0" w:color="auto"/>
              <w:right w:val="single" w:sz="4" w:space="0" w:color="auto"/>
            </w:tcBorders>
          </w:tcPr>
          <w:p w14:paraId="1AE37F22" w14:textId="77777777" w:rsidR="00CB1952" w:rsidRDefault="00CB1952" w:rsidP="00006573">
            <w:pPr>
              <w:pStyle w:val="TAC"/>
              <w:rPr>
                <w:ins w:id="444" w:author="Huawei" w:date="2021-01-11T10:59:00Z"/>
                <w:lang w:eastAsia="zh-CN"/>
              </w:rPr>
            </w:pPr>
            <w:ins w:id="445" w:author="Huawei" w:date="2021-01-11T10:59:00Z">
              <w:r>
                <w:rPr>
                  <w:rFonts w:eastAsia="Malgun Gothic"/>
                </w:rPr>
                <w:t>270</w:t>
              </w:r>
            </w:ins>
          </w:p>
        </w:tc>
        <w:tc>
          <w:tcPr>
            <w:tcW w:w="586" w:type="dxa"/>
            <w:tcBorders>
              <w:top w:val="single" w:sz="4" w:space="0" w:color="auto"/>
              <w:left w:val="single" w:sz="4" w:space="0" w:color="auto"/>
              <w:bottom w:val="single" w:sz="4" w:space="0" w:color="auto"/>
              <w:right w:val="single" w:sz="4" w:space="0" w:color="auto"/>
            </w:tcBorders>
            <w:vAlign w:val="center"/>
          </w:tcPr>
          <w:p w14:paraId="2490F2A7" w14:textId="77777777" w:rsidR="00CB1952" w:rsidRDefault="00CB1952" w:rsidP="00006573">
            <w:pPr>
              <w:pStyle w:val="TAC"/>
              <w:rPr>
                <w:ins w:id="446" w:author="Huawei" w:date="2021-01-11T10:59:00Z"/>
                <w:lang w:eastAsia="zh-CN"/>
              </w:rPr>
            </w:pPr>
            <w:ins w:id="447" w:author="Huawei" w:date="2021-01-11T10:59:00Z">
              <w:r>
                <w:rPr>
                  <w:rFonts w:eastAsia="Malgun Gothic"/>
                </w:rPr>
                <w:t>270</w:t>
              </w:r>
            </w:ins>
          </w:p>
        </w:tc>
        <w:tc>
          <w:tcPr>
            <w:tcW w:w="586" w:type="dxa"/>
            <w:tcBorders>
              <w:top w:val="single" w:sz="4" w:space="0" w:color="auto"/>
              <w:left w:val="single" w:sz="4" w:space="0" w:color="auto"/>
              <w:bottom w:val="single" w:sz="4" w:space="0" w:color="auto"/>
              <w:right w:val="single" w:sz="4" w:space="0" w:color="auto"/>
            </w:tcBorders>
          </w:tcPr>
          <w:p w14:paraId="67B9A617" w14:textId="77777777" w:rsidR="00CB1952" w:rsidRDefault="00CB1952" w:rsidP="00006573">
            <w:pPr>
              <w:pStyle w:val="TAC"/>
              <w:rPr>
                <w:ins w:id="448" w:author="Huawei" w:date="2021-01-11T10:59:00Z"/>
                <w:lang w:eastAsia="zh-CN"/>
              </w:rPr>
            </w:pPr>
            <w:ins w:id="449" w:author="Huawei" w:date="2021-01-11T10:59:00Z">
              <w:r>
                <w:rPr>
                  <w:rFonts w:eastAsia="Malgun Gothic"/>
                </w:rPr>
                <w:t>270</w:t>
              </w:r>
            </w:ins>
          </w:p>
        </w:tc>
      </w:tr>
      <w:tr w:rsidR="00CB1952" w14:paraId="41497D98" w14:textId="77777777" w:rsidTr="00006573">
        <w:trPr>
          <w:trHeight w:val="255"/>
          <w:jc w:val="center"/>
          <w:ins w:id="450" w:author="Huawei" w:date="2021-01-11T10:59:00Z"/>
        </w:trPr>
        <w:tc>
          <w:tcPr>
            <w:tcW w:w="9857" w:type="dxa"/>
            <w:gridSpan w:val="16"/>
            <w:tcBorders>
              <w:top w:val="single" w:sz="4" w:space="0" w:color="auto"/>
              <w:left w:val="single" w:sz="4" w:space="0" w:color="auto"/>
              <w:bottom w:val="single" w:sz="4" w:space="0" w:color="auto"/>
              <w:right w:val="single" w:sz="4" w:space="0" w:color="auto"/>
            </w:tcBorders>
            <w:hideMark/>
          </w:tcPr>
          <w:p w14:paraId="38878015" w14:textId="77777777" w:rsidR="00CB1952" w:rsidRDefault="00CB1952" w:rsidP="00006573">
            <w:pPr>
              <w:pStyle w:val="TAN"/>
              <w:rPr>
                <w:ins w:id="451" w:author="Huawei" w:date="2021-01-11T10:59:00Z"/>
                <w:lang w:eastAsia="zh-CN"/>
              </w:rPr>
            </w:pPr>
          </w:p>
        </w:tc>
      </w:tr>
    </w:tbl>
    <w:p w14:paraId="3B641380" w14:textId="77777777" w:rsidR="00CB1952" w:rsidRDefault="00CB1952" w:rsidP="00CB1952">
      <w:pPr>
        <w:widowControl w:val="0"/>
        <w:jc w:val="both"/>
        <w:rPr>
          <w:ins w:id="452" w:author="Huawei" w:date="2021-01-11T10:59:00Z"/>
          <w:color w:val="000000"/>
          <w:lang w:eastAsia="zh-CN"/>
        </w:rPr>
      </w:pPr>
    </w:p>
    <w:p w14:paraId="094CE2D4" w14:textId="77777777" w:rsidR="00CB1952" w:rsidRDefault="00CB1952" w:rsidP="00CB1952">
      <w:pPr>
        <w:widowControl w:val="0"/>
        <w:jc w:val="both"/>
        <w:rPr>
          <w:ins w:id="453" w:author="Huawei" w:date="2021-01-11T10:59:00Z"/>
          <w:kern w:val="2"/>
          <w:lang w:val="en-US" w:eastAsia="zh-CN"/>
        </w:rPr>
      </w:pPr>
      <w:ins w:id="454" w:author="Huawei" w:date="2021-01-11T10:59:00Z">
        <w:r>
          <w:rPr>
            <w:kern w:val="2"/>
            <w:lang w:val="en-US" w:eastAsia="zh-CN"/>
          </w:rPr>
          <w:t>The MSD</w:t>
        </w:r>
        <w:r>
          <w:rPr>
            <w:lang w:val="en-US" w:eastAsia="ja-JP"/>
          </w:rPr>
          <w:t xml:space="preserve"> </w:t>
        </w:r>
        <w:r>
          <w:rPr>
            <w:lang w:eastAsia="ja-JP"/>
          </w:rPr>
          <w:t>exception for SUL_n</w:t>
        </w:r>
        <w:r>
          <w:rPr>
            <w:lang w:eastAsia="zh-CN"/>
          </w:rPr>
          <w:t>41</w:t>
        </w:r>
        <w:r>
          <w:rPr>
            <w:lang w:eastAsia="ja-JP"/>
          </w:rPr>
          <w:t>-n</w:t>
        </w:r>
        <w:r>
          <w:rPr>
            <w:lang w:eastAsia="zh-CN"/>
          </w:rPr>
          <w:t>97 are specified below</w:t>
        </w:r>
        <w:r>
          <w:rPr>
            <w:kern w:val="2"/>
            <w:lang w:val="en-US" w:eastAsia="zh-CN"/>
          </w:rPr>
          <w:t>.</w:t>
        </w:r>
      </w:ins>
    </w:p>
    <w:p w14:paraId="65A6A3DF" w14:textId="77777777" w:rsidR="00CB1952" w:rsidRDefault="00CB1952" w:rsidP="00CB1952">
      <w:pPr>
        <w:pStyle w:val="TH"/>
        <w:rPr>
          <w:ins w:id="455" w:author="Huawei" w:date="2021-01-11T10:59:00Z"/>
          <w:lang w:val="en-US" w:eastAsia="zh-CN"/>
        </w:rPr>
      </w:pPr>
      <w:ins w:id="456" w:author="Huawei" w:date="2021-01-11T10:59:00Z">
        <w:r>
          <w:rPr>
            <w:lang w:eastAsia="zh-CN"/>
          </w:rPr>
          <w:t>Table 5.X.5-2: Reference sensitivity exceptions due to cross band isolation</w:t>
        </w:r>
      </w:ins>
    </w:p>
    <w:tbl>
      <w:tblPr>
        <w:tblW w:w="11569" w:type="dxa"/>
        <w:jc w:val="center"/>
        <w:tblCellMar>
          <w:left w:w="0" w:type="dxa"/>
          <w:right w:w="0" w:type="dxa"/>
        </w:tblCellMar>
        <w:tblLook w:val="04A0" w:firstRow="1" w:lastRow="0" w:firstColumn="1" w:lastColumn="0" w:noHBand="0" w:noVBand="1"/>
      </w:tblPr>
      <w:tblGrid>
        <w:gridCol w:w="908"/>
        <w:gridCol w:w="7"/>
        <w:gridCol w:w="755"/>
        <w:gridCol w:w="809"/>
        <w:gridCol w:w="820"/>
        <w:gridCol w:w="820"/>
        <w:gridCol w:w="820"/>
        <w:gridCol w:w="820"/>
        <w:gridCol w:w="881"/>
        <w:gridCol w:w="820"/>
        <w:gridCol w:w="820"/>
        <w:gridCol w:w="820"/>
        <w:gridCol w:w="820"/>
        <w:gridCol w:w="820"/>
        <w:gridCol w:w="829"/>
      </w:tblGrid>
      <w:tr w:rsidR="00CB1952" w14:paraId="704AEDC0" w14:textId="77777777" w:rsidTr="00006573">
        <w:trPr>
          <w:trHeight w:val="285"/>
          <w:jc w:val="center"/>
          <w:ins w:id="457" w:author="Huawei" w:date="2021-01-11T10:59:00Z"/>
        </w:trPr>
        <w:tc>
          <w:tcPr>
            <w:tcW w:w="0" w:type="auto"/>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4E99F71" w14:textId="77777777" w:rsidR="00CB1952" w:rsidRDefault="00CB1952" w:rsidP="00006573">
            <w:pPr>
              <w:pStyle w:val="TAH"/>
              <w:rPr>
                <w:ins w:id="458" w:author="Huawei" w:date="2021-01-11T10:59:00Z"/>
                <w:lang w:val="en-GB"/>
              </w:rPr>
            </w:pPr>
            <w:ins w:id="459" w:author="Huawei" w:date="2021-01-11T10:59:00Z">
              <w:r>
                <w:t>UL band</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1968E70" w14:textId="77777777" w:rsidR="00CB1952" w:rsidRDefault="00CB1952" w:rsidP="00006573">
            <w:pPr>
              <w:pStyle w:val="TAH"/>
              <w:rPr>
                <w:ins w:id="460" w:author="Huawei" w:date="2021-01-11T10:59:00Z"/>
                <w:lang w:val="en-US"/>
              </w:rPr>
            </w:pPr>
            <w:ins w:id="461" w:author="Huawei" w:date="2021-01-11T10:59:00Z">
              <w:r>
                <w:t>DL band</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7E3371B" w14:textId="77777777" w:rsidR="00CB1952" w:rsidRDefault="00CB1952" w:rsidP="00006573">
            <w:pPr>
              <w:pStyle w:val="TAH"/>
              <w:rPr>
                <w:ins w:id="462" w:author="Huawei" w:date="2021-01-11T10:59:00Z"/>
                <w:lang w:val="en-GB"/>
              </w:rPr>
            </w:pPr>
            <w:ins w:id="463" w:author="Huawei" w:date="2021-01-11T10:59:00Z">
              <w:r>
                <w:t>5 MHz</w:t>
              </w:r>
            </w:ins>
          </w:p>
          <w:p w14:paraId="02C5C72D" w14:textId="77777777" w:rsidR="00CB1952" w:rsidRDefault="00CB1952" w:rsidP="00006573">
            <w:pPr>
              <w:pStyle w:val="TAH"/>
              <w:rPr>
                <w:ins w:id="464" w:author="Huawei" w:date="2021-01-11T10:59:00Z"/>
              </w:rPr>
            </w:pPr>
            <w:ins w:id="465" w:author="Huawei" w:date="2021-01-11T10:59:00Z">
              <w:r>
                <w:t>(dB)</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876BDF2" w14:textId="77777777" w:rsidR="00CB1952" w:rsidRDefault="00CB1952" w:rsidP="00006573">
            <w:pPr>
              <w:pStyle w:val="TAH"/>
              <w:rPr>
                <w:ins w:id="466" w:author="Huawei" w:date="2021-01-11T10:59:00Z"/>
              </w:rPr>
            </w:pPr>
            <w:ins w:id="467" w:author="Huawei" w:date="2021-01-11T10:59:00Z">
              <w:r>
                <w:t>10 MHz</w:t>
              </w:r>
            </w:ins>
          </w:p>
          <w:p w14:paraId="7E61DA62" w14:textId="77777777" w:rsidR="00CB1952" w:rsidRDefault="00CB1952" w:rsidP="00006573">
            <w:pPr>
              <w:pStyle w:val="TAH"/>
              <w:rPr>
                <w:ins w:id="468" w:author="Huawei" w:date="2021-01-11T10:59:00Z"/>
              </w:rPr>
            </w:pPr>
            <w:ins w:id="469" w:author="Huawei" w:date="2021-01-11T10:59:00Z">
              <w:r>
                <w:t>(dB)</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B03E0E9" w14:textId="77777777" w:rsidR="00CB1952" w:rsidRDefault="00CB1952" w:rsidP="00006573">
            <w:pPr>
              <w:pStyle w:val="TAH"/>
              <w:rPr>
                <w:ins w:id="470" w:author="Huawei" w:date="2021-01-11T10:59:00Z"/>
              </w:rPr>
            </w:pPr>
            <w:ins w:id="471" w:author="Huawei" w:date="2021-01-11T10:59:00Z">
              <w:r>
                <w:t>15 MHz</w:t>
              </w:r>
            </w:ins>
          </w:p>
          <w:p w14:paraId="2ED7EF23" w14:textId="77777777" w:rsidR="00CB1952" w:rsidRDefault="00CB1952" w:rsidP="00006573">
            <w:pPr>
              <w:pStyle w:val="TAH"/>
              <w:rPr>
                <w:ins w:id="472" w:author="Huawei" w:date="2021-01-11T10:59:00Z"/>
              </w:rPr>
            </w:pPr>
            <w:ins w:id="473" w:author="Huawei" w:date="2021-01-11T10:59:00Z">
              <w:r>
                <w:t>(dB)</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FDD6CD" w14:textId="77777777" w:rsidR="00CB1952" w:rsidRDefault="00CB1952" w:rsidP="00006573">
            <w:pPr>
              <w:pStyle w:val="TAH"/>
              <w:rPr>
                <w:ins w:id="474" w:author="Huawei" w:date="2021-01-11T10:59:00Z"/>
              </w:rPr>
            </w:pPr>
            <w:ins w:id="475" w:author="Huawei" w:date="2021-01-11T10:59:00Z">
              <w:r>
                <w:t>20 MHz</w:t>
              </w:r>
            </w:ins>
          </w:p>
          <w:p w14:paraId="21263C15" w14:textId="77777777" w:rsidR="00CB1952" w:rsidRDefault="00CB1952" w:rsidP="00006573">
            <w:pPr>
              <w:pStyle w:val="TAH"/>
              <w:rPr>
                <w:ins w:id="476" w:author="Huawei" w:date="2021-01-11T10:59:00Z"/>
              </w:rPr>
            </w:pPr>
            <w:ins w:id="477" w:author="Huawei" w:date="2021-01-11T10:59:00Z">
              <w:r>
                <w:t>(dB)</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2DBC1A7" w14:textId="77777777" w:rsidR="00CB1952" w:rsidRDefault="00CB1952" w:rsidP="00006573">
            <w:pPr>
              <w:pStyle w:val="TAH"/>
              <w:rPr>
                <w:ins w:id="478" w:author="Huawei" w:date="2021-01-11T10:59:00Z"/>
              </w:rPr>
            </w:pPr>
            <w:ins w:id="479" w:author="Huawei" w:date="2021-01-11T10:59:00Z">
              <w:r>
                <w:t>25 MHz</w:t>
              </w:r>
            </w:ins>
          </w:p>
          <w:p w14:paraId="53A0FD35" w14:textId="77777777" w:rsidR="00CB1952" w:rsidRDefault="00CB1952" w:rsidP="00006573">
            <w:pPr>
              <w:pStyle w:val="TAH"/>
              <w:rPr>
                <w:ins w:id="480" w:author="Huawei" w:date="2021-01-11T10:59:00Z"/>
              </w:rPr>
            </w:pPr>
            <w:ins w:id="481" w:author="Huawei" w:date="2021-01-11T10:59:00Z">
              <w:r>
                <w:t>(dB)</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21EB66A" w14:textId="77777777" w:rsidR="00CB1952" w:rsidRDefault="00CB1952" w:rsidP="00006573">
            <w:pPr>
              <w:pStyle w:val="TAH"/>
              <w:rPr>
                <w:ins w:id="482" w:author="Huawei" w:date="2021-01-11T10:59:00Z"/>
                <w:lang w:eastAsia="zh-CN"/>
              </w:rPr>
            </w:pPr>
            <w:ins w:id="483" w:author="Huawei" w:date="2021-01-11T10:59:00Z">
              <w:r>
                <w:rPr>
                  <w:lang w:eastAsia="zh-CN"/>
                </w:rPr>
                <w:t>30MHz</w:t>
              </w:r>
            </w:ins>
          </w:p>
          <w:p w14:paraId="4F48EA62" w14:textId="77777777" w:rsidR="00CB1952" w:rsidRDefault="00CB1952" w:rsidP="00006573">
            <w:pPr>
              <w:pStyle w:val="TAH"/>
              <w:rPr>
                <w:ins w:id="484" w:author="Huawei" w:date="2021-01-11T10:59:00Z"/>
                <w:lang w:eastAsia="zh-CN"/>
              </w:rPr>
            </w:pPr>
            <w:ins w:id="485" w:author="Huawei" w:date="2021-01-11T10:59:00Z">
              <w:r>
                <w:rPr>
                  <w:lang w:eastAsia="zh-CN"/>
                </w:rPr>
                <w:t>(dB)</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B547E54" w14:textId="77777777" w:rsidR="00CB1952" w:rsidRDefault="00CB1952" w:rsidP="00006573">
            <w:pPr>
              <w:pStyle w:val="TAH"/>
              <w:rPr>
                <w:ins w:id="486" w:author="Huawei" w:date="2021-01-11T10:59:00Z"/>
              </w:rPr>
            </w:pPr>
            <w:ins w:id="487" w:author="Huawei" w:date="2021-01-11T10:59:00Z">
              <w:r>
                <w:t>40 MHz</w:t>
              </w:r>
            </w:ins>
          </w:p>
          <w:p w14:paraId="337F365B" w14:textId="77777777" w:rsidR="00CB1952" w:rsidRDefault="00CB1952" w:rsidP="00006573">
            <w:pPr>
              <w:pStyle w:val="TAH"/>
              <w:rPr>
                <w:ins w:id="488" w:author="Huawei" w:date="2021-01-11T10:59:00Z"/>
              </w:rPr>
            </w:pPr>
            <w:ins w:id="489" w:author="Huawei" w:date="2021-01-11T10:59:00Z">
              <w:r>
                <w:t>(dB)</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25512BB" w14:textId="77777777" w:rsidR="00CB1952" w:rsidRDefault="00CB1952" w:rsidP="00006573">
            <w:pPr>
              <w:pStyle w:val="TAH"/>
              <w:rPr>
                <w:ins w:id="490" w:author="Huawei" w:date="2021-01-11T10:59:00Z"/>
              </w:rPr>
            </w:pPr>
            <w:ins w:id="491" w:author="Huawei" w:date="2021-01-11T10:59:00Z">
              <w:r>
                <w:t>50 MHz</w:t>
              </w:r>
            </w:ins>
          </w:p>
          <w:p w14:paraId="04BC6954" w14:textId="77777777" w:rsidR="00CB1952" w:rsidRDefault="00CB1952" w:rsidP="00006573">
            <w:pPr>
              <w:pStyle w:val="TAH"/>
              <w:rPr>
                <w:ins w:id="492" w:author="Huawei" w:date="2021-01-11T10:59:00Z"/>
              </w:rPr>
            </w:pPr>
            <w:ins w:id="493" w:author="Huawei" w:date="2021-01-11T10:59:00Z">
              <w:r>
                <w:t>(dB)</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B216361" w14:textId="77777777" w:rsidR="00CB1952" w:rsidRDefault="00CB1952" w:rsidP="00006573">
            <w:pPr>
              <w:pStyle w:val="TAH"/>
              <w:rPr>
                <w:ins w:id="494" w:author="Huawei" w:date="2021-01-11T10:59:00Z"/>
              </w:rPr>
            </w:pPr>
            <w:ins w:id="495" w:author="Huawei" w:date="2021-01-11T10:59:00Z">
              <w:r>
                <w:t>60 MHz</w:t>
              </w:r>
            </w:ins>
          </w:p>
          <w:p w14:paraId="5AEE4BFD" w14:textId="77777777" w:rsidR="00CB1952" w:rsidRDefault="00CB1952" w:rsidP="00006573">
            <w:pPr>
              <w:pStyle w:val="TAH"/>
              <w:rPr>
                <w:ins w:id="496" w:author="Huawei" w:date="2021-01-11T10:59:00Z"/>
              </w:rPr>
            </w:pPr>
            <w:ins w:id="497" w:author="Huawei" w:date="2021-01-11T10:59:00Z">
              <w:r>
                <w:t>(dB)</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2E61B41" w14:textId="77777777" w:rsidR="00CB1952" w:rsidRDefault="00CB1952" w:rsidP="00006573">
            <w:pPr>
              <w:pStyle w:val="TAH"/>
              <w:rPr>
                <w:ins w:id="498" w:author="Huawei" w:date="2021-01-11T10:59:00Z"/>
              </w:rPr>
            </w:pPr>
            <w:ins w:id="499" w:author="Huawei" w:date="2021-01-11T10:59:00Z">
              <w:r>
                <w:t>80 MHz</w:t>
              </w:r>
            </w:ins>
          </w:p>
          <w:p w14:paraId="50B04722" w14:textId="77777777" w:rsidR="00CB1952" w:rsidRDefault="00CB1952" w:rsidP="00006573">
            <w:pPr>
              <w:pStyle w:val="TAH"/>
              <w:rPr>
                <w:ins w:id="500" w:author="Huawei" w:date="2021-01-11T10:59:00Z"/>
              </w:rPr>
            </w:pPr>
            <w:ins w:id="501" w:author="Huawei" w:date="2021-01-11T10:59:00Z">
              <w:r>
                <w:t>(dB)</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5A5B7E0" w14:textId="77777777" w:rsidR="00CB1952" w:rsidRDefault="00CB1952" w:rsidP="00006573">
            <w:pPr>
              <w:pStyle w:val="TAH"/>
              <w:rPr>
                <w:ins w:id="502" w:author="Huawei" w:date="2021-01-11T10:59:00Z"/>
              </w:rPr>
            </w:pPr>
            <w:ins w:id="503" w:author="Huawei" w:date="2021-01-11T10:59:00Z">
              <w:r>
                <w:t>90 MHz</w:t>
              </w:r>
            </w:ins>
          </w:p>
          <w:p w14:paraId="118BD2A9" w14:textId="77777777" w:rsidR="00CB1952" w:rsidRDefault="00CB1952" w:rsidP="00006573">
            <w:pPr>
              <w:pStyle w:val="TAH"/>
              <w:rPr>
                <w:ins w:id="504" w:author="Huawei" w:date="2021-01-11T10:59:00Z"/>
              </w:rPr>
            </w:pPr>
            <w:ins w:id="505" w:author="Huawei" w:date="2021-01-11T10:59:00Z">
              <w:r>
                <w:t>(dB)</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C1D5F68" w14:textId="77777777" w:rsidR="00CB1952" w:rsidRDefault="00CB1952" w:rsidP="00006573">
            <w:pPr>
              <w:pStyle w:val="TAH"/>
              <w:rPr>
                <w:ins w:id="506" w:author="Huawei" w:date="2021-01-11T10:59:00Z"/>
              </w:rPr>
            </w:pPr>
            <w:ins w:id="507" w:author="Huawei" w:date="2021-01-11T10:59:00Z">
              <w:r>
                <w:t>100 MHz</w:t>
              </w:r>
            </w:ins>
          </w:p>
          <w:p w14:paraId="4DE1F398" w14:textId="77777777" w:rsidR="00CB1952" w:rsidRDefault="00CB1952" w:rsidP="00006573">
            <w:pPr>
              <w:pStyle w:val="TAH"/>
              <w:rPr>
                <w:ins w:id="508" w:author="Huawei" w:date="2021-01-11T10:59:00Z"/>
              </w:rPr>
            </w:pPr>
            <w:ins w:id="509" w:author="Huawei" w:date="2021-01-11T10:59:00Z">
              <w:r>
                <w:t>(dB)</w:t>
              </w:r>
            </w:ins>
          </w:p>
        </w:tc>
      </w:tr>
      <w:tr w:rsidR="00CB1952" w14:paraId="416074A2" w14:textId="77777777" w:rsidTr="00006573">
        <w:trPr>
          <w:trHeight w:val="285"/>
          <w:jc w:val="center"/>
          <w:ins w:id="510" w:author="Huawei" w:date="2021-01-11T10:59:00Z"/>
        </w:trPr>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58FCF4C" w14:textId="77777777" w:rsidR="00CB1952" w:rsidRDefault="00CB1952" w:rsidP="00006573">
            <w:pPr>
              <w:pStyle w:val="TAC"/>
              <w:rPr>
                <w:ins w:id="511" w:author="Huawei" w:date="2021-01-11T10:59:00Z"/>
              </w:rPr>
            </w:pPr>
            <w:ins w:id="512" w:author="Huawei" w:date="2021-01-11T10:59:00Z">
              <w:r>
                <w:t>n97</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910437D" w14:textId="77777777" w:rsidR="00CB1952" w:rsidRDefault="00CB1952" w:rsidP="00006573">
            <w:pPr>
              <w:pStyle w:val="TAC"/>
              <w:rPr>
                <w:ins w:id="513" w:author="Huawei" w:date="2021-01-11T10:59:00Z"/>
              </w:rPr>
            </w:pPr>
            <w:ins w:id="514" w:author="Huawei" w:date="2021-01-11T10:59:00Z">
              <w:r>
                <w:t>n41</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FFA0B0B" w14:textId="77777777" w:rsidR="00CB1952" w:rsidRDefault="00CB1952" w:rsidP="00006573">
            <w:pPr>
              <w:pStyle w:val="TAC"/>
              <w:rPr>
                <w:ins w:id="515" w:author="Huawei" w:date="2021-01-11T10:59:00Z"/>
                <w:lang w:eastAsia="zh-CN"/>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6868FEB" w14:textId="71F936E6" w:rsidR="00CB1952" w:rsidRDefault="005628DF" w:rsidP="00006573">
            <w:pPr>
              <w:pStyle w:val="TAC"/>
              <w:rPr>
                <w:ins w:id="516" w:author="Huawei" w:date="2021-01-11T10:59:00Z"/>
                <w:lang w:eastAsia="zh-CN"/>
              </w:rPr>
            </w:pPr>
            <w:ins w:id="517" w:author="Huawei" w:date="2021-01-13T12:05:00Z">
              <w:r>
                <w:rPr>
                  <w:lang w:eastAsia="zh-CN"/>
                </w:rPr>
                <w:t>7.4</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4C0C00" w14:textId="419C8EE3" w:rsidR="00CB1952" w:rsidRDefault="005628DF" w:rsidP="00006573">
            <w:pPr>
              <w:pStyle w:val="TAC"/>
              <w:rPr>
                <w:ins w:id="518" w:author="Huawei" w:date="2021-01-11T10:59:00Z"/>
                <w:lang w:eastAsia="zh-CN"/>
              </w:rPr>
            </w:pPr>
            <w:ins w:id="519" w:author="Huawei" w:date="2021-01-13T12:05:00Z">
              <w:r>
                <w:rPr>
                  <w:lang w:eastAsia="zh-CN"/>
                </w:rPr>
                <w:t>7.4</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754FD6" w14:textId="734EE5D7" w:rsidR="00CB1952" w:rsidRDefault="005628DF" w:rsidP="00006573">
            <w:pPr>
              <w:pStyle w:val="TAC"/>
              <w:rPr>
                <w:ins w:id="520" w:author="Huawei" w:date="2021-01-11T10:59:00Z"/>
              </w:rPr>
            </w:pPr>
            <w:ins w:id="521" w:author="Huawei" w:date="2021-01-13T12:05:00Z">
              <w:r>
                <w:rPr>
                  <w:lang w:eastAsia="zh-CN"/>
                </w:rPr>
                <w:t>7.4</w:t>
              </w:r>
            </w:ins>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6A84BDE6" w14:textId="77777777" w:rsidR="00CB1952" w:rsidRDefault="00CB1952" w:rsidP="00006573">
            <w:pPr>
              <w:pStyle w:val="TAC"/>
              <w:rPr>
                <w:ins w:id="522" w:author="Huawei" w:date="2021-01-11T10:59: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17615D2" w14:textId="04DACD7C" w:rsidR="00CB1952" w:rsidRDefault="005628DF" w:rsidP="00006573">
            <w:pPr>
              <w:pStyle w:val="TAC"/>
              <w:rPr>
                <w:ins w:id="523" w:author="Huawei" w:date="2021-01-11T10:59:00Z"/>
                <w:lang w:eastAsia="zh-CN"/>
              </w:rPr>
            </w:pPr>
            <w:ins w:id="524" w:author="Huawei" w:date="2021-01-13T12:05:00Z">
              <w:r>
                <w:rPr>
                  <w:lang w:eastAsia="zh-CN"/>
                </w:rPr>
                <w:t>7.4</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A2FD708" w14:textId="4BF3A8A8" w:rsidR="00CB1952" w:rsidRDefault="005628DF" w:rsidP="00006573">
            <w:pPr>
              <w:pStyle w:val="TAC"/>
              <w:rPr>
                <w:ins w:id="525" w:author="Huawei" w:date="2021-01-11T10:59:00Z"/>
              </w:rPr>
            </w:pPr>
            <w:ins w:id="526" w:author="Huawei" w:date="2021-01-13T12:05:00Z">
              <w:r>
                <w:rPr>
                  <w:lang w:eastAsia="zh-CN"/>
                </w:rPr>
                <w:t>7.4</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8591B2A" w14:textId="7A6FEA9E" w:rsidR="00CB1952" w:rsidRDefault="005628DF" w:rsidP="00006573">
            <w:pPr>
              <w:pStyle w:val="TAC"/>
              <w:rPr>
                <w:ins w:id="527" w:author="Huawei" w:date="2021-01-11T10:59:00Z"/>
              </w:rPr>
            </w:pPr>
            <w:ins w:id="528" w:author="Huawei" w:date="2021-01-13T12:05:00Z">
              <w:r>
                <w:rPr>
                  <w:lang w:eastAsia="zh-CN"/>
                </w:rPr>
                <w:t>7.4</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D73BD49" w14:textId="52C183AD" w:rsidR="00CB1952" w:rsidRDefault="005628DF" w:rsidP="00006573">
            <w:pPr>
              <w:pStyle w:val="TAC"/>
              <w:rPr>
                <w:ins w:id="529" w:author="Huawei" w:date="2021-01-11T10:59:00Z"/>
              </w:rPr>
            </w:pPr>
            <w:ins w:id="530" w:author="Huawei" w:date="2021-01-13T12:05:00Z">
              <w:r>
                <w:rPr>
                  <w:lang w:eastAsia="zh-CN"/>
                </w:rPr>
                <w:t>7.4</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C31835B" w14:textId="31668BF7" w:rsidR="00CB1952" w:rsidRDefault="005628DF" w:rsidP="00006573">
            <w:pPr>
              <w:pStyle w:val="TAC"/>
              <w:rPr>
                <w:ins w:id="531" w:author="Huawei" w:date="2021-01-11T10:59:00Z"/>
              </w:rPr>
            </w:pPr>
            <w:ins w:id="532" w:author="Huawei" w:date="2021-01-13T12:05:00Z">
              <w:r>
                <w:rPr>
                  <w:lang w:eastAsia="zh-CN"/>
                </w:rPr>
                <w:t>7.4</w:t>
              </w:r>
            </w:ins>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2891685" w14:textId="699A4D74" w:rsidR="00CB1952" w:rsidRDefault="005628DF" w:rsidP="00006573">
            <w:pPr>
              <w:pStyle w:val="TAC"/>
              <w:rPr>
                <w:ins w:id="533" w:author="Huawei" w:date="2021-01-11T10:59:00Z"/>
              </w:rPr>
            </w:pPr>
            <w:ins w:id="534" w:author="Huawei" w:date="2021-01-13T12:06:00Z">
              <w:r>
                <w:rPr>
                  <w:lang w:eastAsia="zh-CN"/>
                </w:rPr>
                <w:t>7.4</w:t>
              </w:r>
            </w:ins>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7031CBB3" w14:textId="1F6B3B62" w:rsidR="00CB1952" w:rsidRDefault="005628DF" w:rsidP="00006573">
            <w:pPr>
              <w:pStyle w:val="TAC"/>
              <w:rPr>
                <w:ins w:id="535" w:author="Huawei" w:date="2021-01-11T10:59:00Z"/>
              </w:rPr>
            </w:pPr>
            <w:ins w:id="536" w:author="Huawei" w:date="2021-01-13T12:06:00Z">
              <w:r>
                <w:rPr>
                  <w:lang w:eastAsia="zh-CN"/>
                </w:rPr>
                <w:t>7.4</w:t>
              </w:r>
            </w:ins>
          </w:p>
        </w:tc>
      </w:tr>
      <w:tr w:rsidR="00CB1952" w14:paraId="10FC8964" w14:textId="77777777" w:rsidTr="00006573">
        <w:trPr>
          <w:trHeight w:val="285"/>
          <w:jc w:val="center"/>
          <w:ins w:id="537" w:author="Huawei" w:date="2021-01-11T10:59:00Z"/>
        </w:trPr>
        <w:tc>
          <w:tcPr>
            <w:tcW w:w="0" w:type="auto"/>
            <w:gridSpan w:val="15"/>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674631" w14:textId="77777777" w:rsidR="00CB1952" w:rsidRDefault="00CB1952" w:rsidP="00006573">
            <w:pPr>
              <w:pStyle w:val="TAN"/>
              <w:rPr>
                <w:ins w:id="538" w:author="Huawei" w:date="2021-01-11T10:59:00Z"/>
              </w:rPr>
            </w:pPr>
            <w:ins w:id="539" w:author="Huawei" w:date="2021-01-11T10:59:00Z">
              <w:r>
                <w:t xml:space="preserve">NOTE 1:   </w:t>
              </w:r>
              <w:r>
                <w:rPr>
                  <w:lang w:eastAsia="zh-CN"/>
                </w:rPr>
                <w:t xml:space="preserve">The n41 requirements are modified by -0.5dB when </w:t>
              </w:r>
              <w:r>
                <w:t>carrier frequency of the assigned NR channel bandwidth is within 2</w:t>
              </w:r>
              <w:r>
                <w:rPr>
                  <w:lang w:eastAsia="zh-CN"/>
                </w:rPr>
                <w:t xml:space="preserve">515 </w:t>
              </w:r>
              <w:r>
                <w:t>– 2</w:t>
              </w:r>
              <w:r>
                <w:rPr>
                  <w:lang w:eastAsia="zh-CN"/>
                </w:rPr>
                <w:t>690 </w:t>
              </w:r>
              <w:r>
                <w:t>MHz</w:t>
              </w:r>
              <w:r>
                <w:rPr>
                  <w:lang w:eastAsia="zh-CN"/>
                </w:rPr>
                <w:t>.</w:t>
              </w:r>
            </w:ins>
          </w:p>
        </w:tc>
      </w:tr>
      <w:tr w:rsidR="00CB1952" w14:paraId="06A19387" w14:textId="77777777" w:rsidTr="00006573">
        <w:trPr>
          <w:jc w:val="center"/>
          <w:ins w:id="540" w:author="Huawei" w:date="2021-01-11T10:59:00Z"/>
        </w:trPr>
        <w:tc>
          <w:tcPr>
            <w:tcW w:w="740" w:type="dxa"/>
            <w:vAlign w:val="center"/>
            <w:hideMark/>
          </w:tcPr>
          <w:p w14:paraId="432F6EA9" w14:textId="77777777" w:rsidR="00CB1952" w:rsidRDefault="00CB1952" w:rsidP="00006573">
            <w:pPr>
              <w:rPr>
                <w:ins w:id="541" w:author="Huawei" w:date="2021-01-11T10:59:00Z"/>
              </w:rPr>
            </w:pPr>
          </w:p>
        </w:tc>
        <w:tc>
          <w:tcPr>
            <w:tcW w:w="6" w:type="dxa"/>
            <w:vAlign w:val="center"/>
            <w:hideMark/>
          </w:tcPr>
          <w:p w14:paraId="0DB51F1E" w14:textId="77777777" w:rsidR="00CB1952" w:rsidRDefault="00CB1952" w:rsidP="00006573">
            <w:pPr>
              <w:spacing w:after="0"/>
              <w:rPr>
                <w:ins w:id="542" w:author="Huawei" w:date="2021-01-11T10:59:00Z"/>
                <w:rFonts w:eastAsia="MS Mincho"/>
                <w:lang w:val="en-US" w:eastAsia="zh-CN"/>
              </w:rPr>
            </w:pPr>
          </w:p>
        </w:tc>
        <w:tc>
          <w:tcPr>
            <w:tcW w:w="758" w:type="dxa"/>
            <w:vAlign w:val="center"/>
            <w:hideMark/>
          </w:tcPr>
          <w:p w14:paraId="78776D94" w14:textId="77777777" w:rsidR="00CB1952" w:rsidRDefault="00CB1952" w:rsidP="00006573">
            <w:pPr>
              <w:spacing w:after="0"/>
              <w:rPr>
                <w:ins w:id="543" w:author="Huawei" w:date="2021-01-11T10:59:00Z"/>
                <w:rFonts w:eastAsia="MS Mincho"/>
                <w:lang w:val="en-US" w:eastAsia="zh-CN"/>
              </w:rPr>
            </w:pPr>
          </w:p>
        </w:tc>
        <w:tc>
          <w:tcPr>
            <w:tcW w:w="824" w:type="dxa"/>
            <w:vAlign w:val="center"/>
            <w:hideMark/>
          </w:tcPr>
          <w:p w14:paraId="18B3C300" w14:textId="77777777" w:rsidR="00CB1952" w:rsidRDefault="00CB1952" w:rsidP="00006573">
            <w:pPr>
              <w:spacing w:after="0"/>
              <w:rPr>
                <w:ins w:id="544" w:author="Huawei" w:date="2021-01-11T10:59:00Z"/>
                <w:rFonts w:eastAsia="MS Mincho"/>
                <w:lang w:val="en-US" w:eastAsia="zh-CN"/>
              </w:rPr>
            </w:pPr>
          </w:p>
        </w:tc>
        <w:tc>
          <w:tcPr>
            <w:tcW w:w="835" w:type="dxa"/>
            <w:vAlign w:val="center"/>
            <w:hideMark/>
          </w:tcPr>
          <w:p w14:paraId="434C90C5" w14:textId="77777777" w:rsidR="00CB1952" w:rsidRDefault="00CB1952" w:rsidP="00006573">
            <w:pPr>
              <w:spacing w:after="0"/>
              <w:rPr>
                <w:ins w:id="545" w:author="Huawei" w:date="2021-01-11T10:59:00Z"/>
                <w:rFonts w:eastAsia="MS Mincho"/>
                <w:lang w:val="en-US" w:eastAsia="zh-CN"/>
              </w:rPr>
            </w:pPr>
          </w:p>
        </w:tc>
        <w:tc>
          <w:tcPr>
            <w:tcW w:w="835" w:type="dxa"/>
            <w:vAlign w:val="center"/>
            <w:hideMark/>
          </w:tcPr>
          <w:p w14:paraId="6B5AB120" w14:textId="77777777" w:rsidR="00CB1952" w:rsidRDefault="00CB1952" w:rsidP="00006573">
            <w:pPr>
              <w:spacing w:after="0"/>
              <w:rPr>
                <w:ins w:id="546" w:author="Huawei" w:date="2021-01-11T10:59:00Z"/>
                <w:rFonts w:eastAsia="MS Mincho"/>
                <w:lang w:val="en-US" w:eastAsia="zh-CN"/>
              </w:rPr>
            </w:pPr>
          </w:p>
        </w:tc>
        <w:tc>
          <w:tcPr>
            <w:tcW w:w="835" w:type="dxa"/>
            <w:vAlign w:val="center"/>
            <w:hideMark/>
          </w:tcPr>
          <w:p w14:paraId="114A177B" w14:textId="77777777" w:rsidR="00CB1952" w:rsidRDefault="00CB1952" w:rsidP="00006573">
            <w:pPr>
              <w:spacing w:after="0"/>
              <w:rPr>
                <w:ins w:id="547" w:author="Huawei" w:date="2021-01-11T10:59:00Z"/>
                <w:rFonts w:eastAsia="MS Mincho"/>
                <w:lang w:val="en-US" w:eastAsia="zh-CN"/>
              </w:rPr>
            </w:pPr>
          </w:p>
        </w:tc>
        <w:tc>
          <w:tcPr>
            <w:tcW w:w="835" w:type="dxa"/>
            <w:vAlign w:val="center"/>
            <w:hideMark/>
          </w:tcPr>
          <w:p w14:paraId="62739117" w14:textId="77777777" w:rsidR="00CB1952" w:rsidRDefault="00CB1952" w:rsidP="00006573">
            <w:pPr>
              <w:spacing w:after="0"/>
              <w:rPr>
                <w:ins w:id="548" w:author="Huawei" w:date="2021-01-11T10:59:00Z"/>
                <w:rFonts w:eastAsia="MS Mincho"/>
                <w:lang w:val="en-US" w:eastAsia="zh-CN"/>
              </w:rPr>
            </w:pPr>
          </w:p>
        </w:tc>
        <w:tc>
          <w:tcPr>
            <w:tcW w:w="880" w:type="dxa"/>
            <w:vAlign w:val="center"/>
            <w:hideMark/>
          </w:tcPr>
          <w:p w14:paraId="0691FD2B" w14:textId="77777777" w:rsidR="00CB1952" w:rsidRDefault="00CB1952" w:rsidP="00006573">
            <w:pPr>
              <w:spacing w:after="0"/>
              <w:rPr>
                <w:ins w:id="549" w:author="Huawei" w:date="2021-01-11T10:59:00Z"/>
                <w:rFonts w:eastAsia="MS Mincho"/>
                <w:lang w:val="en-US" w:eastAsia="zh-CN"/>
              </w:rPr>
            </w:pPr>
          </w:p>
        </w:tc>
        <w:tc>
          <w:tcPr>
            <w:tcW w:w="835" w:type="dxa"/>
            <w:vAlign w:val="center"/>
            <w:hideMark/>
          </w:tcPr>
          <w:p w14:paraId="29AA1DFC" w14:textId="77777777" w:rsidR="00CB1952" w:rsidRDefault="00CB1952" w:rsidP="00006573">
            <w:pPr>
              <w:spacing w:after="0"/>
              <w:rPr>
                <w:ins w:id="550" w:author="Huawei" w:date="2021-01-11T10:59:00Z"/>
                <w:rFonts w:eastAsia="MS Mincho"/>
                <w:lang w:val="en-US" w:eastAsia="zh-CN"/>
              </w:rPr>
            </w:pPr>
          </w:p>
        </w:tc>
        <w:tc>
          <w:tcPr>
            <w:tcW w:w="835" w:type="dxa"/>
            <w:vAlign w:val="center"/>
            <w:hideMark/>
          </w:tcPr>
          <w:p w14:paraId="7E4D0B55" w14:textId="77777777" w:rsidR="00CB1952" w:rsidRDefault="00CB1952" w:rsidP="00006573">
            <w:pPr>
              <w:spacing w:after="0"/>
              <w:rPr>
                <w:ins w:id="551" w:author="Huawei" w:date="2021-01-11T10:59:00Z"/>
                <w:rFonts w:eastAsia="MS Mincho"/>
                <w:lang w:val="en-US" w:eastAsia="zh-CN"/>
              </w:rPr>
            </w:pPr>
          </w:p>
        </w:tc>
        <w:tc>
          <w:tcPr>
            <w:tcW w:w="835" w:type="dxa"/>
            <w:vAlign w:val="center"/>
            <w:hideMark/>
          </w:tcPr>
          <w:p w14:paraId="6CB8C452" w14:textId="77777777" w:rsidR="00CB1952" w:rsidRDefault="00CB1952" w:rsidP="00006573">
            <w:pPr>
              <w:spacing w:after="0"/>
              <w:rPr>
                <w:ins w:id="552" w:author="Huawei" w:date="2021-01-11T10:59:00Z"/>
                <w:rFonts w:eastAsia="MS Mincho"/>
                <w:lang w:val="en-US" w:eastAsia="zh-CN"/>
              </w:rPr>
            </w:pPr>
          </w:p>
        </w:tc>
        <w:tc>
          <w:tcPr>
            <w:tcW w:w="835" w:type="dxa"/>
            <w:vAlign w:val="center"/>
            <w:hideMark/>
          </w:tcPr>
          <w:p w14:paraId="07507527" w14:textId="77777777" w:rsidR="00CB1952" w:rsidRDefault="00CB1952" w:rsidP="00006573">
            <w:pPr>
              <w:spacing w:after="0"/>
              <w:rPr>
                <w:ins w:id="553" w:author="Huawei" w:date="2021-01-11T10:59:00Z"/>
                <w:rFonts w:eastAsia="MS Mincho"/>
                <w:lang w:val="en-US" w:eastAsia="zh-CN"/>
              </w:rPr>
            </w:pPr>
          </w:p>
        </w:tc>
        <w:tc>
          <w:tcPr>
            <w:tcW w:w="835" w:type="dxa"/>
            <w:vAlign w:val="center"/>
            <w:hideMark/>
          </w:tcPr>
          <w:p w14:paraId="34AB1A48" w14:textId="77777777" w:rsidR="00CB1952" w:rsidRDefault="00CB1952" w:rsidP="00006573">
            <w:pPr>
              <w:spacing w:after="0"/>
              <w:rPr>
                <w:ins w:id="554" w:author="Huawei" w:date="2021-01-11T10:59:00Z"/>
                <w:rFonts w:eastAsia="MS Mincho"/>
                <w:lang w:val="en-US" w:eastAsia="zh-CN"/>
              </w:rPr>
            </w:pPr>
          </w:p>
        </w:tc>
        <w:tc>
          <w:tcPr>
            <w:tcW w:w="846" w:type="dxa"/>
            <w:vAlign w:val="center"/>
            <w:hideMark/>
          </w:tcPr>
          <w:p w14:paraId="231C1014" w14:textId="77777777" w:rsidR="00CB1952" w:rsidRDefault="00CB1952" w:rsidP="00006573">
            <w:pPr>
              <w:spacing w:after="0"/>
              <w:rPr>
                <w:ins w:id="555" w:author="Huawei" w:date="2021-01-11T10:59:00Z"/>
                <w:rFonts w:eastAsia="MS Mincho"/>
                <w:lang w:val="en-US" w:eastAsia="zh-CN"/>
              </w:rPr>
            </w:pPr>
          </w:p>
        </w:tc>
      </w:tr>
    </w:tbl>
    <w:p w14:paraId="7FA567B9" w14:textId="77777777" w:rsidR="00CB1952" w:rsidRDefault="00CB1952" w:rsidP="00CB1952">
      <w:pPr>
        <w:rPr>
          <w:ins w:id="556" w:author="Huawei" w:date="2021-01-11T10:59:00Z"/>
        </w:rPr>
      </w:pPr>
    </w:p>
    <w:p w14:paraId="07892191" w14:textId="77777777" w:rsidR="00CB1952" w:rsidRDefault="00CB1952" w:rsidP="00CB1952">
      <w:pPr>
        <w:pStyle w:val="TH"/>
        <w:rPr>
          <w:ins w:id="557" w:author="Huawei" w:date="2021-01-11T10:59:00Z"/>
          <w:rFonts w:eastAsia="Times New Roman"/>
          <w:lang w:val="en-US" w:eastAsia="zh-CN"/>
        </w:rPr>
      </w:pPr>
      <w:ins w:id="558" w:author="Huawei" w:date="2021-01-11T10:59:00Z">
        <w:r>
          <w:rPr>
            <w:lang w:eastAsia="zh-CN"/>
          </w:rPr>
          <w:lastRenderedPageBreak/>
          <w:t>Table 5.X.5-3: Uplink configuration for reference sensitivity exceptions due to cross band isolation</w:t>
        </w:r>
      </w:ins>
    </w:p>
    <w:tbl>
      <w:tblPr>
        <w:tblW w:w="11559" w:type="dxa"/>
        <w:jc w:val="center"/>
        <w:tblCellMar>
          <w:left w:w="0" w:type="dxa"/>
          <w:right w:w="0" w:type="dxa"/>
        </w:tblCellMar>
        <w:tblLook w:val="04A0" w:firstRow="1" w:lastRow="0" w:firstColumn="1" w:lastColumn="0" w:noHBand="0" w:noVBand="1"/>
      </w:tblPr>
      <w:tblGrid>
        <w:gridCol w:w="903"/>
        <w:gridCol w:w="904"/>
        <w:gridCol w:w="726"/>
        <w:gridCol w:w="815"/>
        <w:gridCol w:w="815"/>
        <w:gridCol w:w="815"/>
        <w:gridCol w:w="815"/>
        <w:gridCol w:w="787"/>
        <w:gridCol w:w="815"/>
        <w:gridCol w:w="815"/>
        <w:gridCol w:w="815"/>
        <w:gridCol w:w="815"/>
        <w:gridCol w:w="815"/>
        <w:gridCol w:w="904"/>
      </w:tblGrid>
      <w:tr w:rsidR="00CB1952" w14:paraId="05BDE68A" w14:textId="77777777" w:rsidTr="00006573">
        <w:trPr>
          <w:trHeight w:val="285"/>
          <w:jc w:val="center"/>
          <w:ins w:id="559" w:author="Huawei" w:date="2021-01-11T10:59:00Z"/>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2D966CF" w14:textId="77777777" w:rsidR="00CB1952" w:rsidRDefault="00CB1952" w:rsidP="00006573">
            <w:pPr>
              <w:pStyle w:val="TAH"/>
              <w:rPr>
                <w:ins w:id="560" w:author="Huawei" w:date="2021-01-11T10:59:00Z"/>
                <w:lang w:val="en-GB"/>
              </w:rPr>
            </w:pPr>
            <w:ins w:id="561" w:author="Huawei" w:date="2021-01-11T10:59:00Z">
              <w:r>
                <w:t>UL band</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949D057" w14:textId="77777777" w:rsidR="00CB1952" w:rsidRDefault="00CB1952" w:rsidP="00006573">
            <w:pPr>
              <w:pStyle w:val="TAH"/>
              <w:rPr>
                <w:ins w:id="562" w:author="Huawei" w:date="2021-01-11T10:59:00Z"/>
                <w:lang w:val="en-US"/>
              </w:rPr>
            </w:pPr>
            <w:ins w:id="563" w:author="Huawei" w:date="2021-01-11T10:59:00Z">
              <w:r>
                <w:t>DL band</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FCA7BD5" w14:textId="77777777" w:rsidR="00CB1952" w:rsidRDefault="00CB1952" w:rsidP="00006573">
            <w:pPr>
              <w:pStyle w:val="TAH"/>
              <w:rPr>
                <w:ins w:id="564" w:author="Huawei" w:date="2021-01-11T10:59:00Z"/>
                <w:lang w:val="en-GB"/>
              </w:rPr>
            </w:pPr>
            <w:ins w:id="565" w:author="Huawei" w:date="2021-01-11T10:59:00Z">
              <w:r>
                <w:t>5 MHz</w:t>
              </w:r>
            </w:ins>
          </w:p>
          <w:p w14:paraId="15FD9F9B" w14:textId="77777777" w:rsidR="00CB1952" w:rsidRDefault="00CB1952" w:rsidP="00006573">
            <w:pPr>
              <w:pStyle w:val="TAH"/>
              <w:rPr>
                <w:ins w:id="566" w:author="Huawei" w:date="2021-01-11T10:59:00Z"/>
              </w:rPr>
            </w:pPr>
            <w:ins w:id="567" w:author="Huawei" w:date="2021-01-11T10:59:00Z">
              <w:r>
                <w:t>(</w:t>
              </w:r>
              <w:r w:rsidRPr="001C0CC4">
                <w:t>N</w:t>
              </w:r>
              <w:r w:rsidRPr="001C0CC4">
                <w:rPr>
                  <w:vertAlign w:val="subscript"/>
                </w:rPr>
                <w:t>RB</w:t>
              </w:r>
              <w:r>
                <w:t>)</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DE0AF49" w14:textId="77777777" w:rsidR="00CB1952" w:rsidRDefault="00CB1952" w:rsidP="00006573">
            <w:pPr>
              <w:pStyle w:val="TAH"/>
              <w:rPr>
                <w:ins w:id="568" w:author="Huawei" w:date="2021-01-11T10:59:00Z"/>
              </w:rPr>
            </w:pPr>
            <w:ins w:id="569" w:author="Huawei" w:date="2021-01-11T10:59:00Z">
              <w:r>
                <w:t>10 MHz</w:t>
              </w:r>
            </w:ins>
          </w:p>
          <w:p w14:paraId="6FB16346" w14:textId="77777777" w:rsidR="00CB1952" w:rsidRDefault="00CB1952" w:rsidP="00006573">
            <w:pPr>
              <w:pStyle w:val="TAH"/>
              <w:rPr>
                <w:ins w:id="570" w:author="Huawei" w:date="2021-01-11T10:59:00Z"/>
              </w:rPr>
            </w:pPr>
            <w:ins w:id="571" w:author="Huawei" w:date="2021-01-11T10:59:00Z">
              <w:r>
                <w:t>(</w:t>
              </w:r>
              <w:r w:rsidRPr="001C0CC4">
                <w:t>N</w:t>
              </w:r>
              <w:r w:rsidRPr="001C0CC4">
                <w:rPr>
                  <w:vertAlign w:val="subscript"/>
                </w:rPr>
                <w:t>RB</w:t>
              </w:r>
              <w:r>
                <w:t>)</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3A79E2" w14:textId="77777777" w:rsidR="00CB1952" w:rsidRDefault="00CB1952" w:rsidP="00006573">
            <w:pPr>
              <w:pStyle w:val="TAH"/>
              <w:rPr>
                <w:ins w:id="572" w:author="Huawei" w:date="2021-01-11T10:59:00Z"/>
              </w:rPr>
            </w:pPr>
            <w:ins w:id="573" w:author="Huawei" w:date="2021-01-11T10:59:00Z">
              <w:r>
                <w:t>15 MHz</w:t>
              </w:r>
            </w:ins>
          </w:p>
          <w:p w14:paraId="7562738B" w14:textId="77777777" w:rsidR="00CB1952" w:rsidRDefault="00CB1952" w:rsidP="00006573">
            <w:pPr>
              <w:pStyle w:val="TAH"/>
              <w:rPr>
                <w:ins w:id="574" w:author="Huawei" w:date="2021-01-11T10:59:00Z"/>
              </w:rPr>
            </w:pPr>
            <w:ins w:id="575" w:author="Huawei" w:date="2021-01-11T10:59:00Z">
              <w:r>
                <w:t>(</w:t>
              </w:r>
              <w:r w:rsidRPr="001C0CC4">
                <w:t>N</w:t>
              </w:r>
              <w:r w:rsidRPr="001C0CC4">
                <w:rPr>
                  <w:vertAlign w:val="subscript"/>
                </w:rPr>
                <w:t>RB</w:t>
              </w:r>
              <w:r>
                <w:t>)</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CF78E4A" w14:textId="77777777" w:rsidR="00CB1952" w:rsidRDefault="00CB1952" w:rsidP="00006573">
            <w:pPr>
              <w:pStyle w:val="TAH"/>
              <w:rPr>
                <w:ins w:id="576" w:author="Huawei" w:date="2021-01-11T10:59:00Z"/>
              </w:rPr>
            </w:pPr>
            <w:ins w:id="577" w:author="Huawei" w:date="2021-01-11T10:59:00Z">
              <w:r>
                <w:t>20 MHz</w:t>
              </w:r>
            </w:ins>
          </w:p>
          <w:p w14:paraId="201A81EE" w14:textId="77777777" w:rsidR="00CB1952" w:rsidRDefault="00CB1952" w:rsidP="00006573">
            <w:pPr>
              <w:pStyle w:val="TAH"/>
              <w:rPr>
                <w:ins w:id="578" w:author="Huawei" w:date="2021-01-11T10:59:00Z"/>
              </w:rPr>
            </w:pPr>
            <w:ins w:id="579" w:author="Huawei" w:date="2021-01-11T10:59:00Z">
              <w:r>
                <w:t>(</w:t>
              </w:r>
              <w:r w:rsidRPr="001C0CC4">
                <w:t>N</w:t>
              </w:r>
              <w:r w:rsidRPr="001C0CC4">
                <w:rPr>
                  <w:vertAlign w:val="subscript"/>
                </w:rPr>
                <w:t>RB</w:t>
              </w:r>
              <w:r>
                <w:t>)</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F74128" w14:textId="77777777" w:rsidR="00CB1952" w:rsidRDefault="00CB1952" w:rsidP="00006573">
            <w:pPr>
              <w:pStyle w:val="TAH"/>
              <w:rPr>
                <w:ins w:id="580" w:author="Huawei" w:date="2021-01-11T10:59:00Z"/>
              </w:rPr>
            </w:pPr>
            <w:ins w:id="581" w:author="Huawei" w:date="2021-01-11T10:59:00Z">
              <w:r>
                <w:t>25 MHz</w:t>
              </w:r>
            </w:ins>
          </w:p>
          <w:p w14:paraId="2F8B7020" w14:textId="77777777" w:rsidR="00CB1952" w:rsidRDefault="00CB1952" w:rsidP="00006573">
            <w:pPr>
              <w:pStyle w:val="TAH"/>
              <w:rPr>
                <w:ins w:id="582" w:author="Huawei" w:date="2021-01-11T10:59:00Z"/>
              </w:rPr>
            </w:pPr>
            <w:ins w:id="583" w:author="Huawei" w:date="2021-01-11T10:59:00Z">
              <w:r>
                <w:t>(</w:t>
              </w:r>
              <w:r w:rsidRPr="001C0CC4">
                <w:t>N</w:t>
              </w:r>
              <w:r w:rsidRPr="001C0CC4">
                <w:rPr>
                  <w:vertAlign w:val="subscript"/>
                </w:rPr>
                <w:t>RB</w:t>
              </w:r>
              <w:r>
                <w:t>)</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59583D" w14:textId="77777777" w:rsidR="00CB1952" w:rsidRDefault="00CB1952" w:rsidP="00006573">
            <w:pPr>
              <w:pStyle w:val="TAH"/>
              <w:rPr>
                <w:ins w:id="584" w:author="Huawei" w:date="2021-01-11T10:59:00Z"/>
                <w:lang w:eastAsia="zh-CN"/>
              </w:rPr>
            </w:pPr>
            <w:ins w:id="585" w:author="Huawei" w:date="2021-01-11T10:59:00Z">
              <w:r>
                <w:rPr>
                  <w:lang w:eastAsia="zh-CN"/>
                </w:rPr>
                <w:t>30MHz</w:t>
              </w:r>
            </w:ins>
          </w:p>
          <w:p w14:paraId="659AE31E" w14:textId="77777777" w:rsidR="00CB1952" w:rsidRDefault="00CB1952" w:rsidP="00006573">
            <w:pPr>
              <w:pStyle w:val="TAH"/>
              <w:rPr>
                <w:ins w:id="586" w:author="Huawei" w:date="2021-01-11T10:59:00Z"/>
              </w:rPr>
            </w:pPr>
            <w:ins w:id="587" w:author="Huawei" w:date="2021-01-11T10:59:00Z">
              <w:r>
                <w:rPr>
                  <w:lang w:eastAsia="zh-CN"/>
                </w:rPr>
                <w:t>(</w:t>
              </w:r>
              <w:r w:rsidRPr="001C0CC4">
                <w:t>N</w:t>
              </w:r>
              <w:r w:rsidRPr="001C0CC4">
                <w:rPr>
                  <w:vertAlign w:val="subscript"/>
                </w:rPr>
                <w:t>RB</w:t>
              </w:r>
              <w:r>
                <w:rPr>
                  <w:lang w:eastAsia="zh-CN"/>
                </w:rPr>
                <w:t>)</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207D044" w14:textId="77777777" w:rsidR="00CB1952" w:rsidRDefault="00CB1952" w:rsidP="00006573">
            <w:pPr>
              <w:pStyle w:val="TAH"/>
              <w:rPr>
                <w:ins w:id="588" w:author="Huawei" w:date="2021-01-11T10:59:00Z"/>
              </w:rPr>
            </w:pPr>
            <w:ins w:id="589" w:author="Huawei" w:date="2021-01-11T10:59:00Z">
              <w:r>
                <w:t>40 MHz</w:t>
              </w:r>
            </w:ins>
          </w:p>
          <w:p w14:paraId="00CD766E" w14:textId="77777777" w:rsidR="00CB1952" w:rsidRDefault="00CB1952" w:rsidP="00006573">
            <w:pPr>
              <w:pStyle w:val="TAH"/>
              <w:rPr>
                <w:ins w:id="590" w:author="Huawei" w:date="2021-01-11T10:59:00Z"/>
              </w:rPr>
            </w:pPr>
            <w:ins w:id="591" w:author="Huawei" w:date="2021-01-11T10:59:00Z">
              <w:r>
                <w:t>(</w:t>
              </w:r>
              <w:r w:rsidRPr="001C0CC4">
                <w:t>N</w:t>
              </w:r>
              <w:r w:rsidRPr="001C0CC4">
                <w:rPr>
                  <w:vertAlign w:val="subscript"/>
                </w:rPr>
                <w:t>RB</w:t>
              </w:r>
              <w:r>
                <w:t>)</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451681" w14:textId="77777777" w:rsidR="00CB1952" w:rsidRDefault="00CB1952" w:rsidP="00006573">
            <w:pPr>
              <w:pStyle w:val="TAH"/>
              <w:rPr>
                <w:ins w:id="592" w:author="Huawei" w:date="2021-01-11T10:59:00Z"/>
              </w:rPr>
            </w:pPr>
            <w:ins w:id="593" w:author="Huawei" w:date="2021-01-11T10:59:00Z">
              <w:r>
                <w:t>50 MHz</w:t>
              </w:r>
            </w:ins>
          </w:p>
          <w:p w14:paraId="267D3AB6" w14:textId="77777777" w:rsidR="00CB1952" w:rsidRDefault="00CB1952" w:rsidP="00006573">
            <w:pPr>
              <w:pStyle w:val="TAH"/>
              <w:rPr>
                <w:ins w:id="594" w:author="Huawei" w:date="2021-01-11T10:59:00Z"/>
              </w:rPr>
            </w:pPr>
            <w:ins w:id="595" w:author="Huawei" w:date="2021-01-11T10:59:00Z">
              <w:r>
                <w:t>(</w:t>
              </w:r>
              <w:r w:rsidRPr="001C0CC4">
                <w:t>N</w:t>
              </w:r>
              <w:r w:rsidRPr="001C0CC4">
                <w:rPr>
                  <w:vertAlign w:val="subscript"/>
                </w:rPr>
                <w:t>RB</w:t>
              </w:r>
              <w:r>
                <w:t>)</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D421569" w14:textId="77777777" w:rsidR="00CB1952" w:rsidRDefault="00CB1952" w:rsidP="00006573">
            <w:pPr>
              <w:pStyle w:val="TAH"/>
              <w:rPr>
                <w:ins w:id="596" w:author="Huawei" w:date="2021-01-11T10:59:00Z"/>
              </w:rPr>
            </w:pPr>
            <w:ins w:id="597" w:author="Huawei" w:date="2021-01-11T10:59:00Z">
              <w:r>
                <w:t>60 MHz</w:t>
              </w:r>
            </w:ins>
          </w:p>
          <w:p w14:paraId="5B3C26F3" w14:textId="77777777" w:rsidR="00CB1952" w:rsidRDefault="00CB1952" w:rsidP="00006573">
            <w:pPr>
              <w:pStyle w:val="TAH"/>
              <w:rPr>
                <w:ins w:id="598" w:author="Huawei" w:date="2021-01-11T10:59:00Z"/>
              </w:rPr>
            </w:pPr>
            <w:ins w:id="599" w:author="Huawei" w:date="2021-01-11T10:59:00Z">
              <w:r>
                <w:t>(</w:t>
              </w:r>
              <w:r w:rsidRPr="001C0CC4">
                <w:t>N</w:t>
              </w:r>
              <w:r w:rsidRPr="001C0CC4">
                <w:rPr>
                  <w:vertAlign w:val="subscript"/>
                </w:rPr>
                <w:t>RB</w:t>
              </w:r>
              <w:r>
                <w:t>)</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DAF0EE5" w14:textId="77777777" w:rsidR="00CB1952" w:rsidRDefault="00CB1952" w:rsidP="00006573">
            <w:pPr>
              <w:pStyle w:val="TAH"/>
              <w:rPr>
                <w:ins w:id="600" w:author="Huawei" w:date="2021-01-11T10:59:00Z"/>
              </w:rPr>
            </w:pPr>
            <w:ins w:id="601" w:author="Huawei" w:date="2021-01-11T10:59:00Z">
              <w:r>
                <w:t>80 MHz</w:t>
              </w:r>
            </w:ins>
          </w:p>
          <w:p w14:paraId="2FDB4022" w14:textId="77777777" w:rsidR="00CB1952" w:rsidRDefault="00CB1952" w:rsidP="00006573">
            <w:pPr>
              <w:pStyle w:val="TAH"/>
              <w:rPr>
                <w:ins w:id="602" w:author="Huawei" w:date="2021-01-11T10:59:00Z"/>
              </w:rPr>
            </w:pPr>
            <w:ins w:id="603" w:author="Huawei" w:date="2021-01-11T10:59:00Z">
              <w:r>
                <w:t>(</w:t>
              </w:r>
              <w:r w:rsidRPr="001C0CC4">
                <w:t>N</w:t>
              </w:r>
              <w:r w:rsidRPr="001C0CC4">
                <w:rPr>
                  <w:vertAlign w:val="subscript"/>
                </w:rPr>
                <w:t>RB</w:t>
              </w:r>
              <w:r>
                <w:t>)</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9382322" w14:textId="77777777" w:rsidR="00CB1952" w:rsidRDefault="00CB1952" w:rsidP="00006573">
            <w:pPr>
              <w:pStyle w:val="TAH"/>
              <w:rPr>
                <w:ins w:id="604" w:author="Huawei" w:date="2021-01-11T10:59:00Z"/>
              </w:rPr>
            </w:pPr>
            <w:ins w:id="605" w:author="Huawei" w:date="2021-01-11T10:59:00Z">
              <w:r>
                <w:t>90 MHz</w:t>
              </w:r>
            </w:ins>
          </w:p>
          <w:p w14:paraId="49A88D78" w14:textId="77777777" w:rsidR="00CB1952" w:rsidRDefault="00CB1952" w:rsidP="00006573">
            <w:pPr>
              <w:pStyle w:val="TAH"/>
              <w:rPr>
                <w:ins w:id="606" w:author="Huawei" w:date="2021-01-11T10:59:00Z"/>
              </w:rPr>
            </w:pPr>
            <w:ins w:id="607" w:author="Huawei" w:date="2021-01-11T10:59:00Z">
              <w:r>
                <w:t>(</w:t>
              </w:r>
              <w:r w:rsidRPr="001C0CC4">
                <w:t>N</w:t>
              </w:r>
              <w:r w:rsidRPr="001C0CC4">
                <w:rPr>
                  <w:vertAlign w:val="subscript"/>
                </w:rPr>
                <w:t>RB</w:t>
              </w:r>
              <w:r>
                <w:t>)</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247FE52" w14:textId="77777777" w:rsidR="00CB1952" w:rsidRDefault="00CB1952" w:rsidP="00006573">
            <w:pPr>
              <w:pStyle w:val="TAH"/>
              <w:rPr>
                <w:ins w:id="608" w:author="Huawei" w:date="2021-01-11T10:59:00Z"/>
              </w:rPr>
            </w:pPr>
            <w:ins w:id="609" w:author="Huawei" w:date="2021-01-11T10:59:00Z">
              <w:r>
                <w:t>100 MHz</w:t>
              </w:r>
            </w:ins>
          </w:p>
          <w:p w14:paraId="7EF485CC" w14:textId="77777777" w:rsidR="00CB1952" w:rsidRDefault="00CB1952" w:rsidP="00006573">
            <w:pPr>
              <w:pStyle w:val="TAH"/>
              <w:rPr>
                <w:ins w:id="610" w:author="Huawei" w:date="2021-01-11T10:59:00Z"/>
              </w:rPr>
            </w:pPr>
            <w:ins w:id="611" w:author="Huawei" w:date="2021-01-11T10:59:00Z">
              <w:r>
                <w:t>(</w:t>
              </w:r>
              <w:r w:rsidRPr="001C0CC4">
                <w:t>N</w:t>
              </w:r>
              <w:r w:rsidRPr="001C0CC4">
                <w:rPr>
                  <w:vertAlign w:val="subscript"/>
                </w:rPr>
                <w:t>RB</w:t>
              </w:r>
              <w:r>
                <w:t>)</w:t>
              </w:r>
            </w:ins>
          </w:p>
        </w:tc>
      </w:tr>
      <w:tr w:rsidR="00CB1952" w14:paraId="4F0E7D9F" w14:textId="77777777" w:rsidTr="00006573">
        <w:trPr>
          <w:trHeight w:val="285"/>
          <w:jc w:val="center"/>
          <w:ins w:id="612" w:author="Huawei" w:date="2021-01-11T10:59:00Z"/>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141E052" w14:textId="77777777" w:rsidR="00CB1952" w:rsidRDefault="00CB1952" w:rsidP="00006573">
            <w:pPr>
              <w:pStyle w:val="TAC"/>
              <w:rPr>
                <w:ins w:id="613" w:author="Huawei" w:date="2021-01-11T10:59:00Z"/>
              </w:rPr>
            </w:pPr>
            <w:ins w:id="614" w:author="Huawei" w:date="2021-01-11T10:59:00Z">
              <w:r>
                <w:t>n97</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7479FBA" w14:textId="77777777" w:rsidR="00CB1952" w:rsidRDefault="00CB1952" w:rsidP="00006573">
            <w:pPr>
              <w:pStyle w:val="TAC"/>
              <w:rPr>
                <w:ins w:id="615" w:author="Huawei" w:date="2021-01-11T10:59:00Z"/>
              </w:rPr>
            </w:pPr>
            <w:ins w:id="616" w:author="Huawei" w:date="2021-01-11T10:59:00Z">
              <w:r>
                <w:t>n41</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1C778AA" w14:textId="77777777" w:rsidR="00CB1952" w:rsidRDefault="00CB1952" w:rsidP="00006573">
            <w:pPr>
              <w:pStyle w:val="TAC"/>
              <w:rPr>
                <w:ins w:id="617" w:author="Huawei" w:date="2021-01-11T10:59: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6CE048" w14:textId="77777777" w:rsidR="00CB1952" w:rsidRDefault="00CB1952" w:rsidP="00006573">
            <w:pPr>
              <w:pStyle w:val="TAC"/>
              <w:rPr>
                <w:ins w:id="618" w:author="Huawei" w:date="2021-01-11T10:59:00Z"/>
              </w:rPr>
            </w:pPr>
            <w:bookmarkStart w:id="619" w:name="OLE_LINK30"/>
            <w:bookmarkStart w:id="620" w:name="OLE_LINK31"/>
            <w:ins w:id="621" w:author="Huawei" w:date="2021-01-11T10:59:00Z">
              <w:r>
                <w:t>270</w:t>
              </w:r>
              <w:bookmarkEnd w:id="619"/>
              <w:bookmarkEnd w:id="620"/>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E511C9" w14:textId="77777777" w:rsidR="00CB1952" w:rsidRDefault="00CB1952" w:rsidP="00006573">
            <w:pPr>
              <w:pStyle w:val="TAC"/>
              <w:rPr>
                <w:ins w:id="622" w:author="Huawei" w:date="2021-01-11T10:59:00Z"/>
              </w:rPr>
            </w:pPr>
            <w:ins w:id="623" w:author="Huawei" w:date="2021-01-11T10:59:00Z">
              <w:r>
                <w:t>270</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E80797" w14:textId="77777777" w:rsidR="00CB1952" w:rsidRDefault="00CB1952" w:rsidP="00006573">
            <w:pPr>
              <w:pStyle w:val="TAC"/>
              <w:rPr>
                <w:ins w:id="624" w:author="Huawei" w:date="2021-01-11T10:59:00Z"/>
              </w:rPr>
            </w:pPr>
            <w:ins w:id="625" w:author="Huawei" w:date="2021-01-11T10:59:00Z">
              <w:r>
                <w:t>270</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577EED7" w14:textId="77777777" w:rsidR="00CB1952" w:rsidRDefault="00CB1952" w:rsidP="00006573">
            <w:pPr>
              <w:pStyle w:val="TAC"/>
              <w:rPr>
                <w:ins w:id="626" w:author="Huawei" w:date="2021-01-11T10:59:00Z"/>
                <w:lang w:eastAsia="zh-CN"/>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51296C9" w14:textId="77777777" w:rsidR="00CB1952" w:rsidRDefault="00CB1952" w:rsidP="00006573">
            <w:pPr>
              <w:pStyle w:val="TAC"/>
              <w:rPr>
                <w:ins w:id="627" w:author="Huawei" w:date="2021-01-11T10:59:00Z"/>
                <w:lang w:eastAsia="zh-CN"/>
              </w:rPr>
            </w:pPr>
            <w:ins w:id="628" w:author="Huawei" w:date="2021-01-11T10:59:00Z">
              <w:r>
                <w:t>270</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52F470F" w14:textId="77777777" w:rsidR="00CB1952" w:rsidRDefault="00CB1952" w:rsidP="00006573">
            <w:pPr>
              <w:pStyle w:val="TAC"/>
              <w:rPr>
                <w:ins w:id="629" w:author="Huawei" w:date="2021-01-11T10:59:00Z"/>
                <w:lang w:eastAsia="zh-CN"/>
              </w:rPr>
            </w:pPr>
            <w:ins w:id="630" w:author="Huawei" w:date="2021-01-11T10:59:00Z">
              <w:r>
                <w:t>270</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C5BA1C" w14:textId="77777777" w:rsidR="00CB1952" w:rsidRDefault="00CB1952" w:rsidP="00006573">
            <w:pPr>
              <w:pStyle w:val="TAC"/>
              <w:rPr>
                <w:ins w:id="631" w:author="Huawei" w:date="2021-01-11T10:59:00Z"/>
              </w:rPr>
            </w:pPr>
            <w:ins w:id="632" w:author="Huawei" w:date="2021-01-11T10:59:00Z">
              <w:r>
                <w:t>270</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81655E" w14:textId="77777777" w:rsidR="00CB1952" w:rsidRDefault="00CB1952" w:rsidP="00006573">
            <w:pPr>
              <w:pStyle w:val="TAC"/>
              <w:rPr>
                <w:ins w:id="633" w:author="Huawei" w:date="2021-01-11T10:59:00Z"/>
              </w:rPr>
            </w:pPr>
            <w:ins w:id="634" w:author="Huawei" w:date="2021-01-11T10:59:00Z">
              <w:r>
                <w:t>270</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41A8C8A" w14:textId="77777777" w:rsidR="00CB1952" w:rsidRDefault="00CB1952" w:rsidP="00006573">
            <w:pPr>
              <w:pStyle w:val="TAC"/>
              <w:rPr>
                <w:ins w:id="635" w:author="Huawei" w:date="2021-01-11T10:59:00Z"/>
              </w:rPr>
            </w:pPr>
            <w:ins w:id="636" w:author="Huawei" w:date="2021-01-11T10:59:00Z">
              <w:r>
                <w:t>270</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98E35E4" w14:textId="77777777" w:rsidR="00CB1952" w:rsidRDefault="00CB1952" w:rsidP="00006573">
            <w:pPr>
              <w:pStyle w:val="TAC"/>
              <w:rPr>
                <w:ins w:id="637" w:author="Huawei" w:date="2021-01-11T10:59:00Z"/>
              </w:rPr>
            </w:pPr>
            <w:ins w:id="638" w:author="Huawei" w:date="2021-01-11T10:59:00Z">
              <w:r>
                <w:t>270</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FB648AA" w14:textId="77777777" w:rsidR="00CB1952" w:rsidRDefault="00CB1952" w:rsidP="00006573">
            <w:pPr>
              <w:pStyle w:val="TAC"/>
              <w:rPr>
                <w:ins w:id="639" w:author="Huawei" w:date="2021-01-11T10:59:00Z"/>
              </w:rPr>
            </w:pPr>
            <w:ins w:id="640" w:author="Huawei" w:date="2021-01-11T10:59:00Z">
              <w:r>
                <w:t>270</w:t>
              </w:r>
            </w:ins>
          </w:p>
        </w:tc>
      </w:tr>
      <w:tr w:rsidR="00CB1952" w14:paraId="6F07B80C" w14:textId="77777777" w:rsidTr="00006573">
        <w:trPr>
          <w:trHeight w:val="285"/>
          <w:jc w:val="center"/>
          <w:ins w:id="641" w:author="Huawei" w:date="2021-01-11T10:59:00Z"/>
        </w:trPr>
        <w:tc>
          <w:tcPr>
            <w:tcW w:w="0" w:type="auto"/>
            <w:gridSpan w:val="1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F60AC2" w14:textId="77777777" w:rsidR="00CB1952" w:rsidRDefault="00CB1952" w:rsidP="00006573">
            <w:pPr>
              <w:pStyle w:val="TAN"/>
              <w:rPr>
                <w:ins w:id="642" w:author="Huawei" w:date="2021-01-11T10:59:00Z"/>
              </w:rPr>
            </w:pPr>
            <w:ins w:id="643" w:author="Huawei" w:date="2021-01-11T10:59:00Z">
              <w:r>
                <w:t>NOTE:      15 kHz SCS is assumed for UL band.</w:t>
              </w:r>
            </w:ins>
          </w:p>
        </w:tc>
      </w:tr>
    </w:tbl>
    <w:p w14:paraId="162CA311" w14:textId="77777777" w:rsidR="00CB1952" w:rsidRDefault="00CB1952" w:rsidP="00CB1952">
      <w:pPr>
        <w:rPr>
          <w:ins w:id="644" w:author="Huawei" w:date="2021-01-11T10:59:00Z"/>
          <w:rFonts w:ascii="Calibri" w:eastAsia="Times New Roman" w:hAnsi="Calibri" w:cs="Calibri"/>
          <w:color w:val="1F497D"/>
          <w:sz w:val="21"/>
          <w:szCs w:val="21"/>
        </w:rPr>
      </w:pPr>
    </w:p>
    <w:p w14:paraId="49787CA5" w14:textId="77777777" w:rsidR="00CB1952" w:rsidRDefault="00CB1952" w:rsidP="00CB1952">
      <w:pPr>
        <w:keepNext/>
        <w:keepLines/>
        <w:spacing w:before="120"/>
        <w:outlineLvl w:val="2"/>
        <w:rPr>
          <w:ins w:id="645" w:author="Huawei" w:date="2021-01-11T10:59:00Z"/>
          <w:rFonts w:ascii="Arial" w:hAnsi="Arial" w:cs="Arial"/>
          <w:sz w:val="28"/>
          <w:szCs w:val="28"/>
          <w:lang w:val="x-none" w:eastAsia="zh-CN"/>
        </w:rPr>
      </w:pPr>
      <w:ins w:id="646" w:author="Huawei" w:date="2021-01-11T10:59:00Z">
        <w:r>
          <w:rPr>
            <w:rFonts w:ascii="Arial" w:hAnsi="Arial" w:cs="Arial"/>
            <w:sz w:val="28"/>
            <w:szCs w:val="28"/>
            <w:lang w:val="x-none"/>
          </w:rPr>
          <w:t>5.x.</w:t>
        </w:r>
        <w:r>
          <w:rPr>
            <w:rFonts w:ascii="Arial" w:hAnsi="Arial" w:cs="Arial"/>
            <w:sz w:val="28"/>
            <w:szCs w:val="28"/>
            <w:lang w:val="x-none" w:eastAsia="zh-CN"/>
          </w:rPr>
          <w:t>6</w:t>
        </w:r>
        <w:r>
          <w:rPr>
            <w:rFonts w:ascii="Arial" w:hAnsi="Arial" w:cs="Arial"/>
            <w:sz w:val="28"/>
            <w:szCs w:val="28"/>
            <w:lang w:val="x-none" w:eastAsia="sv-SE"/>
          </w:rPr>
          <w:tab/>
        </w:r>
        <w:r>
          <w:rPr>
            <w:rFonts w:ascii="Arial" w:hAnsi="Arial" w:cs="Arial"/>
            <w:sz w:val="28"/>
            <w:szCs w:val="28"/>
            <w:lang w:val="x-none"/>
          </w:rPr>
          <w:t>∆T</w:t>
        </w:r>
        <w:r>
          <w:rPr>
            <w:rFonts w:ascii="Arial" w:hAnsi="Arial" w:cs="Arial"/>
            <w:sz w:val="28"/>
            <w:szCs w:val="28"/>
            <w:vertAlign w:val="subscript"/>
            <w:lang w:val="x-none"/>
          </w:rPr>
          <w:t>IB</w:t>
        </w:r>
        <w:r>
          <w:rPr>
            <w:rFonts w:ascii="Arial" w:hAnsi="Arial" w:cs="Arial"/>
            <w:sz w:val="28"/>
            <w:szCs w:val="28"/>
            <w:lang w:val="x-none"/>
          </w:rPr>
          <w:t xml:space="preserve"> and ∆R</w:t>
        </w:r>
        <w:r>
          <w:rPr>
            <w:rFonts w:ascii="Arial" w:hAnsi="Arial" w:cs="Arial"/>
            <w:sz w:val="28"/>
            <w:szCs w:val="28"/>
            <w:vertAlign w:val="subscript"/>
            <w:lang w:val="x-none"/>
          </w:rPr>
          <w:t>IB</w:t>
        </w:r>
        <w:r>
          <w:rPr>
            <w:rFonts w:ascii="Arial" w:hAnsi="Arial" w:cs="Arial"/>
            <w:sz w:val="28"/>
            <w:szCs w:val="28"/>
            <w:lang w:val="x-none"/>
          </w:rPr>
          <w:t xml:space="preserve"> values</w:t>
        </w:r>
      </w:ins>
    </w:p>
    <w:p w14:paraId="2E52ABFF" w14:textId="77777777" w:rsidR="00CB1952" w:rsidRDefault="00CB1952" w:rsidP="00CB1952">
      <w:pPr>
        <w:widowControl w:val="0"/>
        <w:jc w:val="both"/>
        <w:rPr>
          <w:ins w:id="647" w:author="Huawei" w:date="2021-01-11T10:59:00Z"/>
          <w:rFonts w:eastAsia="MS Mincho"/>
          <w:kern w:val="2"/>
          <w:lang w:val="en-US" w:eastAsia="zh-CN"/>
        </w:rPr>
      </w:pPr>
      <w:ins w:id="648" w:author="Huawei" w:date="2021-01-11T10:59:00Z">
        <w:r>
          <w:rPr>
            <w:kern w:val="2"/>
            <w:lang w:val="en-US" w:eastAsia="zh-CN"/>
          </w:rPr>
          <w:t xml:space="preserve">For </w:t>
        </w:r>
        <w:bookmarkStart w:id="649" w:name="OLE_LINK14"/>
        <w:bookmarkStart w:id="650" w:name="OLE_LINK15"/>
        <w:r>
          <w:t>SUL_n41-n97</w:t>
        </w:r>
        <w:bookmarkEnd w:id="649"/>
        <w:bookmarkEnd w:id="650"/>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ins>
    </w:p>
    <w:p w14:paraId="349D1840" w14:textId="77777777" w:rsidR="00CB1952" w:rsidRDefault="00CB1952" w:rsidP="00CB1952">
      <w:pPr>
        <w:widowControl w:val="0"/>
        <w:spacing w:before="120" w:after="120"/>
        <w:jc w:val="center"/>
        <w:rPr>
          <w:ins w:id="651" w:author="Huawei" w:date="2021-01-11T10:59:00Z"/>
          <w:rFonts w:ascii="Arial" w:eastAsia="等线" w:hAnsi="Arial" w:cs="Arial"/>
          <w:b/>
          <w:kern w:val="2"/>
          <w:szCs w:val="24"/>
          <w:lang w:val="en-US" w:eastAsia="zh-CN"/>
        </w:rPr>
      </w:pPr>
      <w:ins w:id="652" w:author="Huawei" w:date="2021-01-11T10:59:00Z">
        <w:r>
          <w:rPr>
            <w:rFonts w:ascii="Arial" w:hAnsi="Arial" w:cs="Arial"/>
            <w:b/>
            <w:kern w:val="2"/>
            <w:szCs w:val="24"/>
            <w:lang w:val="en-US" w:eastAsia="zh-CN"/>
          </w:rPr>
          <w:t>Table 5.x.6-1: ΔT</w:t>
        </w:r>
        <w:r>
          <w:rPr>
            <w:rFonts w:ascii="Arial" w:hAnsi="Arial" w:cs="Arial"/>
            <w:b/>
            <w:kern w:val="2"/>
            <w:szCs w:val="24"/>
            <w:vertAlign w:val="subscript"/>
            <w:lang w:val="en-US" w:eastAsia="zh-CN"/>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CB1952" w14:paraId="683D5B0F" w14:textId="77777777" w:rsidTr="00006573">
        <w:trPr>
          <w:tblHeader/>
          <w:jc w:val="center"/>
          <w:ins w:id="653" w:author="Huawei" w:date="2021-01-11T10:59:00Z"/>
        </w:trPr>
        <w:tc>
          <w:tcPr>
            <w:tcW w:w="1535" w:type="dxa"/>
            <w:tcBorders>
              <w:top w:val="single" w:sz="4" w:space="0" w:color="auto"/>
              <w:left w:val="single" w:sz="4" w:space="0" w:color="auto"/>
              <w:bottom w:val="single" w:sz="4" w:space="0" w:color="auto"/>
              <w:right w:val="single" w:sz="4" w:space="0" w:color="auto"/>
            </w:tcBorders>
            <w:vAlign w:val="center"/>
            <w:hideMark/>
          </w:tcPr>
          <w:p w14:paraId="09B81516" w14:textId="77777777" w:rsidR="00CB1952" w:rsidRDefault="00CB1952" w:rsidP="00006573">
            <w:pPr>
              <w:keepNext/>
              <w:keepLines/>
              <w:widowControl w:val="0"/>
              <w:jc w:val="center"/>
              <w:rPr>
                <w:ins w:id="654" w:author="Huawei" w:date="2021-01-11T10:59:00Z"/>
                <w:rFonts w:ascii="Arial" w:hAnsi="Arial" w:cs="Arial"/>
                <w:kern w:val="2"/>
                <w:sz w:val="18"/>
                <w:szCs w:val="24"/>
                <w:lang w:val="x-none" w:eastAsia="zh-CN"/>
              </w:rPr>
            </w:pPr>
            <w:ins w:id="655" w:author="Huawei" w:date="2021-01-11T10:59:00Z">
              <w:r>
                <w:rPr>
                  <w:rFonts w:ascii="Arial" w:hAnsi="Arial" w:cs="Arial"/>
                  <w:kern w:val="2"/>
                  <w:sz w:val="18"/>
                  <w:szCs w:val="24"/>
                  <w:lang w:val="x-none" w:eastAsia="zh-CN"/>
                </w:rPr>
                <w:t>SUL Band combination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760DAB8E" w14:textId="77777777" w:rsidR="00CB1952" w:rsidRDefault="00CB1952" w:rsidP="00006573">
            <w:pPr>
              <w:keepNext/>
              <w:keepLines/>
              <w:widowControl w:val="0"/>
              <w:jc w:val="center"/>
              <w:rPr>
                <w:ins w:id="656" w:author="Huawei" w:date="2021-01-11T10:59:00Z"/>
                <w:rFonts w:ascii="Arial" w:eastAsia="MS Mincho" w:hAnsi="Arial" w:cs="Arial"/>
                <w:kern w:val="2"/>
                <w:sz w:val="18"/>
                <w:szCs w:val="24"/>
                <w:lang w:val="x-none" w:eastAsia="zh-CN"/>
              </w:rPr>
            </w:pPr>
            <w:ins w:id="657" w:author="Huawei" w:date="2021-01-11T10:59:00Z">
              <w:r>
                <w:rPr>
                  <w:rFonts w:ascii="Arial" w:hAnsi="Arial" w:cs="Arial"/>
                  <w:kern w:val="2"/>
                  <w:sz w:val="18"/>
                  <w:szCs w:val="24"/>
                  <w:lang w:val="x-none" w:eastAsia="zh-CN"/>
                </w:rPr>
                <w:t>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057B5A21" w14:textId="77777777" w:rsidR="00CB1952" w:rsidRDefault="00CB1952" w:rsidP="00006573">
            <w:pPr>
              <w:keepNext/>
              <w:keepLines/>
              <w:widowControl w:val="0"/>
              <w:jc w:val="center"/>
              <w:rPr>
                <w:ins w:id="658" w:author="Huawei" w:date="2021-01-11T10:59:00Z"/>
                <w:rFonts w:ascii="Arial" w:eastAsia="等线" w:hAnsi="Arial" w:cs="Arial"/>
                <w:kern w:val="2"/>
                <w:sz w:val="18"/>
                <w:szCs w:val="24"/>
                <w:lang w:val="x-none" w:eastAsia="zh-CN"/>
              </w:rPr>
            </w:pPr>
            <w:ins w:id="659" w:author="Huawei" w:date="2021-01-11T10:59:00Z">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ins>
          </w:p>
        </w:tc>
      </w:tr>
      <w:tr w:rsidR="00CB1952" w14:paraId="7921F98F" w14:textId="77777777" w:rsidTr="00006573">
        <w:trPr>
          <w:tblHeader/>
          <w:jc w:val="center"/>
          <w:ins w:id="660" w:author="Huawei" w:date="2021-01-11T10:59: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4DB3BB3" w14:textId="77777777" w:rsidR="00CB1952" w:rsidRDefault="00CB1952" w:rsidP="00006573">
            <w:pPr>
              <w:keepNext/>
              <w:keepLines/>
              <w:widowControl w:val="0"/>
              <w:jc w:val="center"/>
              <w:rPr>
                <w:ins w:id="661" w:author="Huawei" w:date="2021-01-11T10:59:00Z"/>
                <w:rFonts w:ascii="Arial" w:hAnsi="Arial" w:cs="Arial"/>
                <w:kern w:val="2"/>
                <w:sz w:val="18"/>
                <w:szCs w:val="24"/>
                <w:lang w:val="x-none" w:eastAsia="zh-CN"/>
              </w:rPr>
            </w:pPr>
            <w:ins w:id="662" w:author="Huawei" w:date="2021-01-11T10:59:00Z">
              <w:r w:rsidRPr="000C1CE2">
                <w:rPr>
                  <w:rFonts w:ascii="Arial" w:hAnsi="Arial" w:cs="Arial"/>
                  <w:kern w:val="2"/>
                  <w:sz w:val="18"/>
                  <w:szCs w:val="24"/>
                  <w:lang w:val="x-none" w:eastAsia="ja-JP"/>
                </w:rPr>
                <w:t>SUL_n41-n97</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398DEF0F" w14:textId="77777777" w:rsidR="00CB1952" w:rsidRDefault="00CB1952" w:rsidP="00006573">
            <w:pPr>
              <w:keepNext/>
              <w:keepLines/>
              <w:widowControl w:val="0"/>
              <w:jc w:val="center"/>
              <w:rPr>
                <w:ins w:id="663" w:author="Huawei" w:date="2021-01-11T10:59:00Z"/>
                <w:rFonts w:ascii="Arial" w:eastAsia="等线" w:hAnsi="Arial" w:cs="Arial"/>
                <w:kern w:val="2"/>
                <w:sz w:val="18"/>
                <w:szCs w:val="24"/>
                <w:lang w:val="x-none" w:eastAsia="zh-CN"/>
              </w:rPr>
            </w:pPr>
            <w:ins w:id="664" w:author="Huawei" w:date="2021-01-11T10:59:00Z">
              <w:r>
                <w:rPr>
                  <w:rFonts w:ascii="Arial" w:hAnsi="Arial" w:cs="Arial"/>
                  <w:kern w:val="2"/>
                  <w:sz w:val="18"/>
                  <w:szCs w:val="24"/>
                  <w:lang w:val="x-none" w:eastAsia="zh-CN"/>
                </w:rPr>
                <w:t>n41</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518F2A9" w14:textId="77777777" w:rsidR="00CB1952" w:rsidRDefault="00CB1952" w:rsidP="00006573">
            <w:pPr>
              <w:keepNext/>
              <w:keepLines/>
              <w:widowControl w:val="0"/>
              <w:jc w:val="center"/>
              <w:rPr>
                <w:ins w:id="665" w:author="Huawei" w:date="2021-01-11T10:59:00Z"/>
                <w:rFonts w:ascii="Arial" w:eastAsia="Times New Roman" w:hAnsi="Arial" w:cs="Arial"/>
                <w:kern w:val="2"/>
                <w:sz w:val="18"/>
                <w:szCs w:val="24"/>
                <w:lang w:val="x-none" w:eastAsia="zh-CN"/>
              </w:rPr>
            </w:pPr>
            <w:ins w:id="666" w:author="Huawei" w:date="2021-01-11T10:59:00Z">
              <w:r>
                <w:rPr>
                  <w:rFonts w:ascii="Arial" w:hAnsi="Arial" w:cs="Arial"/>
                  <w:kern w:val="2"/>
                  <w:sz w:val="18"/>
                  <w:szCs w:val="24"/>
                  <w:lang w:val="en-US" w:eastAsia="ja-JP"/>
                </w:rPr>
                <w:t>0.5</w:t>
              </w:r>
            </w:ins>
          </w:p>
        </w:tc>
      </w:tr>
      <w:tr w:rsidR="00CB1952" w14:paraId="7DC21856" w14:textId="77777777" w:rsidTr="00006573">
        <w:trPr>
          <w:jc w:val="center"/>
          <w:ins w:id="667" w:author="Huawei" w:date="2021-01-11T10:59: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76FDDAF" w14:textId="77777777" w:rsidR="00CB1952" w:rsidRDefault="00CB1952" w:rsidP="00006573">
            <w:pPr>
              <w:spacing w:after="0"/>
              <w:rPr>
                <w:ins w:id="668" w:author="Huawei" w:date="2021-01-11T10:59:00Z"/>
                <w:rFonts w:ascii="Arial"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9984A6F" w14:textId="77777777" w:rsidR="00CB1952" w:rsidRDefault="00CB1952" w:rsidP="00006573">
            <w:pPr>
              <w:keepNext/>
              <w:keepLines/>
              <w:widowControl w:val="0"/>
              <w:jc w:val="center"/>
              <w:rPr>
                <w:ins w:id="669" w:author="Huawei" w:date="2021-01-11T10:59:00Z"/>
                <w:rFonts w:ascii="Arial" w:hAnsi="Arial" w:cs="Arial"/>
                <w:kern w:val="2"/>
                <w:sz w:val="18"/>
                <w:szCs w:val="24"/>
                <w:lang w:val="x-none" w:eastAsia="zh-CN"/>
              </w:rPr>
            </w:pPr>
            <w:ins w:id="670" w:author="Huawei" w:date="2021-01-11T10:59:00Z">
              <w:r>
                <w:rPr>
                  <w:rFonts w:ascii="Arial" w:hAnsi="Arial" w:cs="Arial"/>
                  <w:kern w:val="2"/>
                  <w:sz w:val="18"/>
                  <w:szCs w:val="24"/>
                  <w:lang w:val="x-none" w:eastAsia="zh-CN"/>
                </w:rPr>
                <w:t>n97</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326C3F38" w14:textId="77777777" w:rsidR="00CB1952" w:rsidRDefault="00CB1952" w:rsidP="00006573">
            <w:pPr>
              <w:keepNext/>
              <w:keepLines/>
              <w:widowControl w:val="0"/>
              <w:jc w:val="center"/>
              <w:rPr>
                <w:ins w:id="671" w:author="Huawei" w:date="2021-01-11T10:59:00Z"/>
                <w:rFonts w:ascii="Arial" w:eastAsia="MS Mincho" w:hAnsi="Arial" w:cs="Arial"/>
                <w:kern w:val="2"/>
                <w:sz w:val="18"/>
                <w:szCs w:val="24"/>
                <w:lang w:val="en-US" w:eastAsia="ja-JP"/>
              </w:rPr>
            </w:pPr>
            <w:ins w:id="672" w:author="Huawei" w:date="2021-01-11T10:59:00Z">
              <w:r>
                <w:rPr>
                  <w:rFonts w:ascii="Arial" w:hAnsi="Arial" w:cs="Arial"/>
                  <w:kern w:val="2"/>
                  <w:sz w:val="18"/>
                  <w:szCs w:val="24"/>
                  <w:lang w:val="en-US" w:eastAsia="ja-JP"/>
                </w:rPr>
                <w:t>0.5</w:t>
              </w:r>
            </w:ins>
          </w:p>
        </w:tc>
      </w:tr>
    </w:tbl>
    <w:p w14:paraId="1A2CA902" w14:textId="77777777" w:rsidR="00CB1952" w:rsidRDefault="00CB1952" w:rsidP="00CB1952">
      <w:pPr>
        <w:widowControl w:val="0"/>
        <w:jc w:val="both"/>
        <w:rPr>
          <w:ins w:id="673" w:author="Huawei" w:date="2021-01-11T10:59:00Z"/>
          <w:rFonts w:ascii="Cambria" w:eastAsia="MS Mincho" w:hAnsi="Cambria"/>
          <w:kern w:val="2"/>
          <w:sz w:val="24"/>
          <w:szCs w:val="24"/>
          <w:lang w:val="en-US" w:eastAsia="zh-CN"/>
        </w:rPr>
      </w:pPr>
    </w:p>
    <w:p w14:paraId="3E5C7EAE" w14:textId="77777777" w:rsidR="00CB1952" w:rsidRDefault="00CB1952" w:rsidP="00CB1952">
      <w:pPr>
        <w:widowControl w:val="0"/>
        <w:spacing w:before="120" w:after="120"/>
        <w:jc w:val="center"/>
        <w:rPr>
          <w:ins w:id="674" w:author="Huawei" w:date="2021-01-11T10:59:00Z"/>
          <w:rFonts w:ascii="Arial" w:eastAsia="等线" w:hAnsi="Arial" w:cs="Arial"/>
          <w:b/>
          <w:kern w:val="2"/>
          <w:szCs w:val="24"/>
          <w:lang w:val="en-US" w:eastAsia="zh-CN"/>
        </w:rPr>
      </w:pPr>
      <w:ins w:id="675" w:author="Huawei" w:date="2021-01-11T10:59:00Z">
        <w:r>
          <w:rPr>
            <w:rFonts w:ascii="Arial" w:hAnsi="Arial" w:cs="Arial"/>
            <w:b/>
            <w:kern w:val="2"/>
            <w:szCs w:val="24"/>
            <w:lang w:val="en-US" w:eastAsia="zh-CN"/>
          </w:rPr>
          <w:t>Table 5.x.6-2: ΔR</w:t>
        </w:r>
        <w:r>
          <w:rPr>
            <w:rFonts w:ascii="Arial" w:hAnsi="Arial" w:cs="Arial"/>
            <w:b/>
            <w:kern w:val="2"/>
            <w:szCs w:val="24"/>
            <w:vertAlign w:val="subscript"/>
            <w:lang w:val="en-US" w:eastAsia="zh-CN"/>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CB1952" w14:paraId="249BC38F" w14:textId="77777777" w:rsidTr="00006573">
        <w:trPr>
          <w:tblHeader/>
          <w:jc w:val="center"/>
          <w:ins w:id="676" w:author="Huawei" w:date="2021-01-11T10:59:00Z"/>
        </w:trPr>
        <w:tc>
          <w:tcPr>
            <w:tcW w:w="1535" w:type="dxa"/>
            <w:tcBorders>
              <w:top w:val="single" w:sz="4" w:space="0" w:color="auto"/>
              <w:left w:val="single" w:sz="4" w:space="0" w:color="auto"/>
              <w:bottom w:val="single" w:sz="4" w:space="0" w:color="auto"/>
              <w:right w:val="single" w:sz="4" w:space="0" w:color="auto"/>
            </w:tcBorders>
            <w:vAlign w:val="center"/>
            <w:hideMark/>
          </w:tcPr>
          <w:p w14:paraId="7D74A197" w14:textId="77777777" w:rsidR="00CB1952" w:rsidRDefault="00CB1952" w:rsidP="00006573">
            <w:pPr>
              <w:keepNext/>
              <w:keepLines/>
              <w:widowControl w:val="0"/>
              <w:jc w:val="center"/>
              <w:rPr>
                <w:ins w:id="677" w:author="Huawei" w:date="2021-01-11T10:59:00Z"/>
                <w:rFonts w:ascii="Arial" w:eastAsia="Times New Roman" w:hAnsi="Arial" w:cs="Arial"/>
                <w:kern w:val="2"/>
                <w:sz w:val="18"/>
                <w:szCs w:val="24"/>
                <w:lang w:val="x-none" w:eastAsia="zh-CN"/>
              </w:rPr>
            </w:pPr>
            <w:ins w:id="678" w:author="Huawei" w:date="2021-01-11T10:59:00Z">
              <w:r>
                <w:rPr>
                  <w:rFonts w:ascii="Arial" w:hAnsi="Arial" w:cs="Arial"/>
                  <w:kern w:val="2"/>
                  <w:sz w:val="18"/>
                  <w:szCs w:val="24"/>
                  <w:lang w:val="x-none" w:eastAsia="zh-CN"/>
                </w:rPr>
                <w:t>SUL Band combination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7E680986" w14:textId="77777777" w:rsidR="00CB1952" w:rsidRDefault="00CB1952" w:rsidP="00006573">
            <w:pPr>
              <w:keepNext/>
              <w:keepLines/>
              <w:widowControl w:val="0"/>
              <w:jc w:val="center"/>
              <w:rPr>
                <w:ins w:id="679" w:author="Huawei" w:date="2021-01-11T10:59:00Z"/>
                <w:rFonts w:ascii="Arial" w:hAnsi="Arial" w:cs="Arial"/>
                <w:kern w:val="2"/>
                <w:sz w:val="18"/>
                <w:szCs w:val="24"/>
                <w:lang w:val="x-none" w:eastAsia="zh-CN"/>
              </w:rPr>
            </w:pPr>
            <w:ins w:id="680" w:author="Huawei" w:date="2021-01-11T10:59:00Z">
              <w:r>
                <w:rPr>
                  <w:rFonts w:ascii="Arial" w:hAnsi="Arial" w:cs="Arial"/>
                  <w:kern w:val="2"/>
                  <w:sz w:val="18"/>
                  <w:szCs w:val="24"/>
                  <w:lang w:val="x-none" w:eastAsia="zh-CN"/>
                </w:rPr>
                <w:t>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8425AA1" w14:textId="77777777" w:rsidR="00CB1952" w:rsidRDefault="00CB1952" w:rsidP="00006573">
            <w:pPr>
              <w:keepNext/>
              <w:keepLines/>
              <w:widowControl w:val="0"/>
              <w:jc w:val="center"/>
              <w:rPr>
                <w:ins w:id="681" w:author="Huawei" w:date="2021-01-11T10:59:00Z"/>
                <w:rFonts w:ascii="Arial" w:hAnsi="Arial" w:cs="Arial"/>
                <w:kern w:val="2"/>
                <w:sz w:val="18"/>
                <w:szCs w:val="24"/>
                <w:lang w:val="x-none" w:eastAsia="zh-CN"/>
              </w:rPr>
            </w:pPr>
            <w:ins w:id="682" w:author="Huawei" w:date="2021-01-11T10:59:00Z">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ins>
          </w:p>
        </w:tc>
      </w:tr>
      <w:tr w:rsidR="00CB1952" w14:paraId="4452E7DE" w14:textId="77777777" w:rsidTr="00006573">
        <w:trPr>
          <w:jc w:val="center"/>
          <w:ins w:id="683" w:author="Huawei" w:date="2021-01-11T10:59:00Z"/>
        </w:trPr>
        <w:tc>
          <w:tcPr>
            <w:tcW w:w="1535" w:type="dxa"/>
            <w:tcBorders>
              <w:top w:val="single" w:sz="4" w:space="0" w:color="auto"/>
              <w:left w:val="single" w:sz="4" w:space="0" w:color="auto"/>
              <w:bottom w:val="single" w:sz="4" w:space="0" w:color="auto"/>
              <w:right w:val="single" w:sz="4" w:space="0" w:color="auto"/>
            </w:tcBorders>
            <w:vAlign w:val="center"/>
            <w:hideMark/>
          </w:tcPr>
          <w:p w14:paraId="06A9FC2D" w14:textId="77777777" w:rsidR="00CB1952" w:rsidRDefault="00CB1952" w:rsidP="00006573">
            <w:pPr>
              <w:keepNext/>
              <w:keepLines/>
              <w:widowControl w:val="0"/>
              <w:jc w:val="center"/>
              <w:rPr>
                <w:ins w:id="684" w:author="Huawei" w:date="2021-01-11T10:59:00Z"/>
                <w:rFonts w:ascii="Arial" w:hAnsi="Arial" w:cs="Arial"/>
                <w:kern w:val="2"/>
                <w:sz w:val="18"/>
                <w:szCs w:val="24"/>
                <w:lang w:val="x-none" w:eastAsia="zh-CN"/>
              </w:rPr>
            </w:pPr>
            <w:ins w:id="685" w:author="Huawei" w:date="2021-01-11T10:59:00Z">
              <w:r w:rsidRPr="000C1CE2">
                <w:rPr>
                  <w:rFonts w:ascii="Arial" w:hAnsi="Arial" w:cs="Arial"/>
                  <w:kern w:val="2"/>
                  <w:sz w:val="18"/>
                  <w:szCs w:val="24"/>
                  <w:lang w:val="x-none" w:eastAsia="ja-JP"/>
                </w:rPr>
                <w:t>SUL_n41-n97</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423BF8CE" w14:textId="77777777" w:rsidR="00CB1952" w:rsidRDefault="00CB1952" w:rsidP="00006573">
            <w:pPr>
              <w:keepNext/>
              <w:keepLines/>
              <w:widowControl w:val="0"/>
              <w:jc w:val="center"/>
              <w:rPr>
                <w:ins w:id="686" w:author="Huawei" w:date="2021-01-11T10:59:00Z"/>
                <w:rFonts w:ascii="Arial" w:hAnsi="Arial" w:cs="Arial"/>
                <w:kern w:val="2"/>
                <w:sz w:val="18"/>
                <w:szCs w:val="24"/>
                <w:lang w:val="x-none" w:eastAsia="zh-CN"/>
              </w:rPr>
            </w:pPr>
            <w:ins w:id="687" w:author="Huawei" w:date="2021-01-11T10:59:00Z">
              <w:r>
                <w:rPr>
                  <w:rFonts w:ascii="Arial" w:hAnsi="Arial" w:cs="Arial"/>
                  <w:kern w:val="2"/>
                  <w:sz w:val="18"/>
                  <w:szCs w:val="24"/>
                  <w:lang w:val="x-none" w:eastAsia="zh-CN"/>
                </w:rPr>
                <w:t>n41</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1C4C1FE" w14:textId="77777777" w:rsidR="00CB1952" w:rsidRDefault="00CB1952" w:rsidP="00006573">
            <w:pPr>
              <w:keepNext/>
              <w:keepLines/>
              <w:widowControl w:val="0"/>
              <w:jc w:val="center"/>
              <w:rPr>
                <w:ins w:id="688" w:author="Huawei" w:date="2021-01-11T10:59:00Z"/>
                <w:rFonts w:ascii="Arial" w:hAnsi="Arial" w:cs="Arial"/>
                <w:kern w:val="2"/>
                <w:sz w:val="18"/>
                <w:szCs w:val="24"/>
                <w:lang w:val="en-US" w:eastAsia="zh-CN"/>
              </w:rPr>
            </w:pPr>
            <w:ins w:id="689" w:author="Huawei" w:date="2021-01-11T10:59:00Z">
              <w:r>
                <w:rPr>
                  <w:rFonts w:ascii="Arial" w:hAnsi="Arial" w:cs="Arial"/>
                  <w:kern w:val="2"/>
                  <w:sz w:val="18"/>
                  <w:szCs w:val="24"/>
                  <w:lang w:val="en-US" w:eastAsia="zh-CN"/>
                </w:rPr>
                <w:t>0</w:t>
              </w:r>
            </w:ins>
          </w:p>
        </w:tc>
      </w:tr>
    </w:tbl>
    <w:p w14:paraId="2D100263" w14:textId="77777777" w:rsidR="009147AB" w:rsidRDefault="009147AB" w:rsidP="009147AB"/>
    <w:p w14:paraId="55A3E475" w14:textId="72B56C52" w:rsidR="009027BA" w:rsidRPr="0087636F" w:rsidRDefault="009027BA" w:rsidP="009027BA">
      <w:pPr>
        <w:pStyle w:val="5"/>
        <w:rPr>
          <w:rFonts w:eastAsia="MS Mincho"/>
          <w:color w:val="0070C0"/>
          <w:sz w:val="32"/>
          <w:szCs w:val="32"/>
          <w:lang w:val="en-US"/>
        </w:rPr>
      </w:pPr>
      <w:r w:rsidRPr="0087636F">
        <w:rPr>
          <w:rFonts w:eastAsia="MS Mincho"/>
          <w:color w:val="0070C0"/>
          <w:sz w:val="32"/>
          <w:szCs w:val="32"/>
          <w:lang w:val="en-US"/>
        </w:rPr>
        <w:t>---End of changes---</w:t>
      </w:r>
    </w:p>
    <w:p w14:paraId="0B804C86" w14:textId="77777777" w:rsidR="00B76B98" w:rsidRPr="001F1E22" w:rsidRDefault="00B76B98" w:rsidP="000F2367">
      <w:pPr>
        <w:pStyle w:val="1"/>
        <w:ind w:left="533" w:hanging="533"/>
        <w:rPr>
          <w:rStyle w:val="af8"/>
          <w:smallCaps w:val="0"/>
          <w:lang w:val="en-US"/>
        </w:rPr>
      </w:pPr>
      <w:r w:rsidRPr="001F1E22">
        <w:rPr>
          <w:rFonts w:hint="eastAsia"/>
          <w:lang w:val="en-US" w:eastAsia="zh-CN"/>
        </w:rPr>
        <w:t>Reference</w:t>
      </w:r>
    </w:p>
    <w:p w14:paraId="1252095D" w14:textId="6B91D0E0" w:rsidR="007D4ED4" w:rsidRPr="00F24E8E" w:rsidRDefault="00B76B98" w:rsidP="00120AEA">
      <w:pPr>
        <w:spacing w:after="0" w:line="240" w:lineRule="atLeast"/>
        <w:rPr>
          <w:lang w:eastAsia="ja-JP"/>
        </w:rPr>
      </w:pPr>
      <w:r w:rsidRPr="00F24E8E">
        <w:rPr>
          <w:rFonts w:hint="eastAsia"/>
          <w:lang w:val="pt-BR" w:eastAsia="ja-JP"/>
        </w:rPr>
        <w:t>[</w:t>
      </w:r>
      <w:r w:rsidRPr="00F24E8E">
        <w:rPr>
          <w:rFonts w:hint="eastAsia"/>
          <w:lang w:eastAsia="ja-JP"/>
        </w:rPr>
        <w:t>1]</w:t>
      </w:r>
      <w:r w:rsidR="00665705" w:rsidRPr="00F24E8E">
        <w:rPr>
          <w:lang w:eastAsia="ja-JP"/>
        </w:rPr>
        <w:tab/>
      </w:r>
      <w:r w:rsidR="001227D3" w:rsidRPr="001227D3">
        <w:rPr>
          <w:lang w:eastAsia="ja-JP"/>
        </w:rPr>
        <w:t>RP-20</w:t>
      </w:r>
      <w:r w:rsidR="00A03970">
        <w:rPr>
          <w:lang w:eastAsia="ja-JP"/>
        </w:rPr>
        <w:t>2</w:t>
      </w:r>
      <w:r w:rsidR="006E5112">
        <w:rPr>
          <w:lang w:eastAsia="ja-JP"/>
        </w:rPr>
        <w:t>611</w:t>
      </w:r>
      <w:r w:rsidRPr="00F24E8E">
        <w:rPr>
          <w:rFonts w:hint="eastAsia"/>
          <w:lang w:eastAsia="ja-JP"/>
        </w:rPr>
        <w:t xml:space="preserve">, </w:t>
      </w:r>
      <w:r w:rsidRPr="00F24E8E">
        <w:rPr>
          <w:lang w:eastAsia="ja-JP"/>
        </w:rPr>
        <w:t>“</w:t>
      </w:r>
      <w:r w:rsidR="006E5112" w:rsidRPr="006E5112">
        <w:rPr>
          <w:lang w:eastAsia="ja-JP"/>
        </w:rPr>
        <w:t>Revised WID on Band combinations for SA NR Supplementary uplink (SUL), NSA NR SUL, NSA NR SUL with UL sharing from the UE perspective (ULSUP)</w:t>
      </w:r>
      <w:r w:rsidRPr="00F24E8E">
        <w:rPr>
          <w:lang w:eastAsia="ja-JP"/>
        </w:rPr>
        <w:t>”</w:t>
      </w:r>
      <w:r w:rsidRPr="00F24E8E">
        <w:rPr>
          <w:rFonts w:hint="eastAsia"/>
          <w:lang w:eastAsia="ja-JP"/>
        </w:rPr>
        <w:t xml:space="preserve">, </w:t>
      </w:r>
      <w:r w:rsidR="006E5112" w:rsidRPr="006E5112">
        <w:rPr>
          <w:lang w:eastAsia="ja-JP"/>
        </w:rPr>
        <w:t>Huawei, HiSilicon</w:t>
      </w:r>
    </w:p>
    <w:sectPr w:rsidR="007D4ED4" w:rsidRPr="00F24E8E" w:rsidSect="00542F1C">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EE0419" w14:textId="77777777" w:rsidR="00A422E7" w:rsidRDefault="00A422E7">
      <w:r>
        <w:separator/>
      </w:r>
    </w:p>
  </w:endnote>
  <w:endnote w:type="continuationSeparator" w:id="0">
    <w:p w14:paraId="37FE1B80" w14:textId="77777777" w:rsidR="00A422E7" w:rsidRDefault="00A422E7">
      <w:r>
        <w:continuationSeparator/>
      </w:r>
    </w:p>
  </w:endnote>
  <w:endnote w:type="continuationNotice" w:id="1">
    <w:p w14:paraId="6B146526" w14:textId="77777777" w:rsidR="00A422E7" w:rsidRDefault="00A422E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EC8623" w14:textId="77777777" w:rsidR="00A422E7" w:rsidRDefault="00A422E7">
      <w:r>
        <w:separator/>
      </w:r>
    </w:p>
  </w:footnote>
  <w:footnote w:type="continuationSeparator" w:id="0">
    <w:p w14:paraId="6D750C6E" w14:textId="77777777" w:rsidR="00A422E7" w:rsidRDefault="00A422E7">
      <w:r>
        <w:continuationSeparator/>
      </w:r>
    </w:p>
  </w:footnote>
  <w:footnote w:type="continuationNotice" w:id="1">
    <w:p w14:paraId="1FD78457" w14:textId="77777777" w:rsidR="00A422E7" w:rsidRDefault="00A422E7">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57B"/>
    <w:rsid w:val="00012B31"/>
    <w:rsid w:val="00020900"/>
    <w:rsid w:val="000309BE"/>
    <w:rsid w:val="00031C1D"/>
    <w:rsid w:val="00044BAC"/>
    <w:rsid w:val="00045317"/>
    <w:rsid w:val="00047833"/>
    <w:rsid w:val="0005096E"/>
    <w:rsid w:val="00052ABB"/>
    <w:rsid w:val="0005326A"/>
    <w:rsid w:val="00072B46"/>
    <w:rsid w:val="0007382E"/>
    <w:rsid w:val="000766E1"/>
    <w:rsid w:val="000810DC"/>
    <w:rsid w:val="00081692"/>
    <w:rsid w:val="0008285F"/>
    <w:rsid w:val="00087548"/>
    <w:rsid w:val="00090665"/>
    <w:rsid w:val="00090C6D"/>
    <w:rsid w:val="00093B22"/>
    <w:rsid w:val="00093D00"/>
    <w:rsid w:val="00093E7E"/>
    <w:rsid w:val="00094625"/>
    <w:rsid w:val="0009639D"/>
    <w:rsid w:val="000967B3"/>
    <w:rsid w:val="000A061D"/>
    <w:rsid w:val="000A2A23"/>
    <w:rsid w:val="000A4121"/>
    <w:rsid w:val="000A4AA3"/>
    <w:rsid w:val="000A550E"/>
    <w:rsid w:val="000B1A55"/>
    <w:rsid w:val="000B2EF6"/>
    <w:rsid w:val="000B454F"/>
    <w:rsid w:val="000B5C5F"/>
    <w:rsid w:val="000B7D36"/>
    <w:rsid w:val="000C1CE2"/>
    <w:rsid w:val="000C1EAD"/>
    <w:rsid w:val="000C6D2D"/>
    <w:rsid w:val="000D326E"/>
    <w:rsid w:val="000D6CFC"/>
    <w:rsid w:val="000D7B63"/>
    <w:rsid w:val="000E3D29"/>
    <w:rsid w:val="000E655F"/>
    <w:rsid w:val="000F1757"/>
    <w:rsid w:val="000F2367"/>
    <w:rsid w:val="000F33B9"/>
    <w:rsid w:val="000F4870"/>
    <w:rsid w:val="00102F34"/>
    <w:rsid w:val="00110E26"/>
    <w:rsid w:val="00120AEA"/>
    <w:rsid w:val="001227D3"/>
    <w:rsid w:val="0012549E"/>
    <w:rsid w:val="001314EF"/>
    <w:rsid w:val="00134C5E"/>
    <w:rsid w:val="00137D3C"/>
    <w:rsid w:val="001452F8"/>
    <w:rsid w:val="00151BA6"/>
    <w:rsid w:val="00153528"/>
    <w:rsid w:val="00161648"/>
    <w:rsid w:val="00162548"/>
    <w:rsid w:val="0016336E"/>
    <w:rsid w:val="00163E5C"/>
    <w:rsid w:val="001776F8"/>
    <w:rsid w:val="00181574"/>
    <w:rsid w:val="001825A1"/>
    <w:rsid w:val="00196452"/>
    <w:rsid w:val="001A08AA"/>
    <w:rsid w:val="001A696A"/>
    <w:rsid w:val="001A759A"/>
    <w:rsid w:val="001B04E2"/>
    <w:rsid w:val="001B7753"/>
    <w:rsid w:val="001C0F7B"/>
    <w:rsid w:val="001C60D4"/>
    <w:rsid w:val="001D6971"/>
    <w:rsid w:val="001E15A4"/>
    <w:rsid w:val="001E2CF6"/>
    <w:rsid w:val="001E3DB5"/>
    <w:rsid w:val="001E4697"/>
    <w:rsid w:val="001E7490"/>
    <w:rsid w:val="001E74DA"/>
    <w:rsid w:val="001F06D6"/>
    <w:rsid w:val="001F1126"/>
    <w:rsid w:val="001F1E22"/>
    <w:rsid w:val="001F3628"/>
    <w:rsid w:val="001F5184"/>
    <w:rsid w:val="00200DD4"/>
    <w:rsid w:val="00202D71"/>
    <w:rsid w:val="00206074"/>
    <w:rsid w:val="002138EA"/>
    <w:rsid w:val="00214FBD"/>
    <w:rsid w:val="00216753"/>
    <w:rsid w:val="00220FC6"/>
    <w:rsid w:val="00222897"/>
    <w:rsid w:val="00222B0C"/>
    <w:rsid w:val="00223615"/>
    <w:rsid w:val="0022464A"/>
    <w:rsid w:val="00226964"/>
    <w:rsid w:val="00230CA1"/>
    <w:rsid w:val="0023178C"/>
    <w:rsid w:val="00233D0B"/>
    <w:rsid w:val="00235394"/>
    <w:rsid w:val="00237F41"/>
    <w:rsid w:val="00242090"/>
    <w:rsid w:val="00250DFD"/>
    <w:rsid w:val="0026179F"/>
    <w:rsid w:val="00274E1A"/>
    <w:rsid w:val="00282213"/>
    <w:rsid w:val="002858BF"/>
    <w:rsid w:val="00286AE5"/>
    <w:rsid w:val="00292377"/>
    <w:rsid w:val="00297561"/>
    <w:rsid w:val="002A01D4"/>
    <w:rsid w:val="002B4985"/>
    <w:rsid w:val="002B716B"/>
    <w:rsid w:val="002C2D71"/>
    <w:rsid w:val="002D02CD"/>
    <w:rsid w:val="002D2224"/>
    <w:rsid w:val="002D6E4C"/>
    <w:rsid w:val="002D7654"/>
    <w:rsid w:val="002E2CE9"/>
    <w:rsid w:val="002E7344"/>
    <w:rsid w:val="002F4093"/>
    <w:rsid w:val="002F7B2A"/>
    <w:rsid w:val="003022A5"/>
    <w:rsid w:val="003048DF"/>
    <w:rsid w:val="0030611C"/>
    <w:rsid w:val="003064C4"/>
    <w:rsid w:val="00310908"/>
    <w:rsid w:val="00311A42"/>
    <w:rsid w:val="003144B4"/>
    <w:rsid w:val="003209A6"/>
    <w:rsid w:val="003258EE"/>
    <w:rsid w:val="00327B38"/>
    <w:rsid w:val="00330197"/>
    <w:rsid w:val="00335371"/>
    <w:rsid w:val="00341CE6"/>
    <w:rsid w:val="003476CC"/>
    <w:rsid w:val="00352331"/>
    <w:rsid w:val="00354CCF"/>
    <w:rsid w:val="00355792"/>
    <w:rsid w:val="0036018E"/>
    <w:rsid w:val="003627BC"/>
    <w:rsid w:val="00363CE1"/>
    <w:rsid w:val="00367724"/>
    <w:rsid w:val="00372395"/>
    <w:rsid w:val="00374193"/>
    <w:rsid w:val="00374477"/>
    <w:rsid w:val="00374AFA"/>
    <w:rsid w:val="00377193"/>
    <w:rsid w:val="00377DBC"/>
    <w:rsid w:val="003805E2"/>
    <w:rsid w:val="0038216B"/>
    <w:rsid w:val="00385011"/>
    <w:rsid w:val="0038761E"/>
    <w:rsid w:val="00394403"/>
    <w:rsid w:val="0039459B"/>
    <w:rsid w:val="0039642D"/>
    <w:rsid w:val="003B1FC9"/>
    <w:rsid w:val="003C1500"/>
    <w:rsid w:val="003C625A"/>
    <w:rsid w:val="003D5B5F"/>
    <w:rsid w:val="003E0752"/>
    <w:rsid w:val="003E0CAE"/>
    <w:rsid w:val="003E5311"/>
    <w:rsid w:val="003F0B25"/>
    <w:rsid w:val="003F1C1B"/>
    <w:rsid w:val="003F29E9"/>
    <w:rsid w:val="003F2C91"/>
    <w:rsid w:val="00401144"/>
    <w:rsid w:val="00404BF8"/>
    <w:rsid w:val="0041114D"/>
    <w:rsid w:val="00412063"/>
    <w:rsid w:val="00422574"/>
    <w:rsid w:val="0042611A"/>
    <w:rsid w:val="004271BA"/>
    <w:rsid w:val="00432495"/>
    <w:rsid w:val="00442579"/>
    <w:rsid w:val="00446710"/>
    <w:rsid w:val="004472F0"/>
    <w:rsid w:val="004524EF"/>
    <w:rsid w:val="00461E39"/>
    <w:rsid w:val="00464D43"/>
    <w:rsid w:val="00466C39"/>
    <w:rsid w:val="004725D9"/>
    <w:rsid w:val="00472B8D"/>
    <w:rsid w:val="00473A40"/>
    <w:rsid w:val="0048543E"/>
    <w:rsid w:val="00486057"/>
    <w:rsid w:val="00491D16"/>
    <w:rsid w:val="0049383E"/>
    <w:rsid w:val="004A495F"/>
    <w:rsid w:val="004B16A5"/>
    <w:rsid w:val="004B706B"/>
    <w:rsid w:val="004C27C6"/>
    <w:rsid w:val="004C2EE5"/>
    <w:rsid w:val="004D382F"/>
    <w:rsid w:val="004D4538"/>
    <w:rsid w:val="004D4C80"/>
    <w:rsid w:val="004E2896"/>
    <w:rsid w:val="004E4629"/>
    <w:rsid w:val="004E56E0"/>
    <w:rsid w:val="004F2599"/>
    <w:rsid w:val="004F4CF2"/>
    <w:rsid w:val="0050186F"/>
    <w:rsid w:val="00505B45"/>
    <w:rsid w:val="00505BFA"/>
    <w:rsid w:val="0051091D"/>
    <w:rsid w:val="00510FFC"/>
    <w:rsid w:val="00511F57"/>
    <w:rsid w:val="00515CBE"/>
    <w:rsid w:val="0052034C"/>
    <w:rsid w:val="0052067B"/>
    <w:rsid w:val="00522A7E"/>
    <w:rsid w:val="005234C3"/>
    <w:rsid w:val="00530BB9"/>
    <w:rsid w:val="00530FBE"/>
    <w:rsid w:val="00534C89"/>
    <w:rsid w:val="00536054"/>
    <w:rsid w:val="00541573"/>
    <w:rsid w:val="00542F1C"/>
    <w:rsid w:val="00544196"/>
    <w:rsid w:val="00544E6E"/>
    <w:rsid w:val="00545260"/>
    <w:rsid w:val="005605E3"/>
    <w:rsid w:val="00561E1D"/>
    <w:rsid w:val="005628DF"/>
    <w:rsid w:val="00564331"/>
    <w:rsid w:val="00573D12"/>
    <w:rsid w:val="00574418"/>
    <w:rsid w:val="0058353D"/>
    <w:rsid w:val="00590995"/>
    <w:rsid w:val="00590A8D"/>
    <w:rsid w:val="005973B3"/>
    <w:rsid w:val="00597A6B"/>
    <w:rsid w:val="005A7163"/>
    <w:rsid w:val="005B4CD2"/>
    <w:rsid w:val="005B70B7"/>
    <w:rsid w:val="005C1920"/>
    <w:rsid w:val="005C4536"/>
    <w:rsid w:val="005D1BFF"/>
    <w:rsid w:val="005E50E7"/>
    <w:rsid w:val="005E634F"/>
    <w:rsid w:val="005F056C"/>
    <w:rsid w:val="005F11A0"/>
    <w:rsid w:val="005F1799"/>
    <w:rsid w:val="005F36F8"/>
    <w:rsid w:val="005F4249"/>
    <w:rsid w:val="005F45D1"/>
    <w:rsid w:val="00607D50"/>
    <w:rsid w:val="00611025"/>
    <w:rsid w:val="006152B9"/>
    <w:rsid w:val="0061639C"/>
    <w:rsid w:val="00616A30"/>
    <w:rsid w:val="00621586"/>
    <w:rsid w:val="00627262"/>
    <w:rsid w:val="0063084B"/>
    <w:rsid w:val="00640E2C"/>
    <w:rsid w:val="006412DC"/>
    <w:rsid w:val="006446FC"/>
    <w:rsid w:val="006501EB"/>
    <w:rsid w:val="00652B42"/>
    <w:rsid w:val="0065313F"/>
    <w:rsid w:val="006606E8"/>
    <w:rsid w:val="00663F2A"/>
    <w:rsid w:val="00665705"/>
    <w:rsid w:val="00673E35"/>
    <w:rsid w:val="00675002"/>
    <w:rsid w:val="006844E5"/>
    <w:rsid w:val="00686F6A"/>
    <w:rsid w:val="006964D7"/>
    <w:rsid w:val="006A5AE8"/>
    <w:rsid w:val="006A6D23"/>
    <w:rsid w:val="006B5368"/>
    <w:rsid w:val="006D496D"/>
    <w:rsid w:val="006D4DB0"/>
    <w:rsid w:val="006D5911"/>
    <w:rsid w:val="006D683F"/>
    <w:rsid w:val="006E5112"/>
    <w:rsid w:val="006F057C"/>
    <w:rsid w:val="006F2184"/>
    <w:rsid w:val="006F6A0D"/>
    <w:rsid w:val="006F7C0C"/>
    <w:rsid w:val="007028EC"/>
    <w:rsid w:val="007036FE"/>
    <w:rsid w:val="0070646B"/>
    <w:rsid w:val="00724770"/>
    <w:rsid w:val="00732360"/>
    <w:rsid w:val="0074089F"/>
    <w:rsid w:val="00747B1B"/>
    <w:rsid w:val="007520F9"/>
    <w:rsid w:val="007673EB"/>
    <w:rsid w:val="007678AB"/>
    <w:rsid w:val="0077245D"/>
    <w:rsid w:val="00775461"/>
    <w:rsid w:val="00781C12"/>
    <w:rsid w:val="00784BFC"/>
    <w:rsid w:val="007959D0"/>
    <w:rsid w:val="00797E64"/>
    <w:rsid w:val="007B1E69"/>
    <w:rsid w:val="007B5348"/>
    <w:rsid w:val="007C13FD"/>
    <w:rsid w:val="007C6D42"/>
    <w:rsid w:val="007D4ED4"/>
    <w:rsid w:val="007E30EF"/>
    <w:rsid w:val="007E312D"/>
    <w:rsid w:val="007E65BD"/>
    <w:rsid w:val="007F0E1E"/>
    <w:rsid w:val="007F29A7"/>
    <w:rsid w:val="00801FF8"/>
    <w:rsid w:val="00807E0E"/>
    <w:rsid w:val="00832802"/>
    <w:rsid w:val="00832997"/>
    <w:rsid w:val="00832A1E"/>
    <w:rsid w:val="008355BB"/>
    <w:rsid w:val="0083671B"/>
    <w:rsid w:val="00841C13"/>
    <w:rsid w:val="00843A91"/>
    <w:rsid w:val="00845903"/>
    <w:rsid w:val="00846B57"/>
    <w:rsid w:val="00864344"/>
    <w:rsid w:val="00872201"/>
    <w:rsid w:val="00873396"/>
    <w:rsid w:val="00874C16"/>
    <w:rsid w:val="0087636F"/>
    <w:rsid w:val="00877C87"/>
    <w:rsid w:val="008A110B"/>
    <w:rsid w:val="008A35EA"/>
    <w:rsid w:val="008A4538"/>
    <w:rsid w:val="008A70E8"/>
    <w:rsid w:val="008B0268"/>
    <w:rsid w:val="008B2E5C"/>
    <w:rsid w:val="008B402C"/>
    <w:rsid w:val="008B5AE7"/>
    <w:rsid w:val="008C60E9"/>
    <w:rsid w:val="008D0D47"/>
    <w:rsid w:val="008D315F"/>
    <w:rsid w:val="008D3614"/>
    <w:rsid w:val="008D3FD7"/>
    <w:rsid w:val="008D6657"/>
    <w:rsid w:val="008E0657"/>
    <w:rsid w:val="008E0E6A"/>
    <w:rsid w:val="008E3ADA"/>
    <w:rsid w:val="008F6056"/>
    <w:rsid w:val="009027BA"/>
    <w:rsid w:val="009136A0"/>
    <w:rsid w:val="009147AB"/>
    <w:rsid w:val="00914DF1"/>
    <w:rsid w:val="00920845"/>
    <w:rsid w:val="009210AC"/>
    <w:rsid w:val="009257BC"/>
    <w:rsid w:val="00926E77"/>
    <w:rsid w:val="00934888"/>
    <w:rsid w:val="00941108"/>
    <w:rsid w:val="00944FDE"/>
    <w:rsid w:val="00945335"/>
    <w:rsid w:val="00946900"/>
    <w:rsid w:val="00947905"/>
    <w:rsid w:val="0095189C"/>
    <w:rsid w:val="00953C30"/>
    <w:rsid w:val="00956780"/>
    <w:rsid w:val="00960A64"/>
    <w:rsid w:val="009627BD"/>
    <w:rsid w:val="00962C53"/>
    <w:rsid w:val="00965791"/>
    <w:rsid w:val="00965E10"/>
    <w:rsid w:val="00972050"/>
    <w:rsid w:val="00973D80"/>
    <w:rsid w:val="00983910"/>
    <w:rsid w:val="00983EAB"/>
    <w:rsid w:val="00990161"/>
    <w:rsid w:val="0099479C"/>
    <w:rsid w:val="009974FB"/>
    <w:rsid w:val="009A0043"/>
    <w:rsid w:val="009A7F09"/>
    <w:rsid w:val="009B1C63"/>
    <w:rsid w:val="009B3D20"/>
    <w:rsid w:val="009B41BB"/>
    <w:rsid w:val="009C0727"/>
    <w:rsid w:val="009C3FFC"/>
    <w:rsid w:val="009C4997"/>
    <w:rsid w:val="009C6F1B"/>
    <w:rsid w:val="009D4482"/>
    <w:rsid w:val="009D5060"/>
    <w:rsid w:val="009E1F9F"/>
    <w:rsid w:val="009E5D5C"/>
    <w:rsid w:val="009E678F"/>
    <w:rsid w:val="009E7B88"/>
    <w:rsid w:val="009F1F3A"/>
    <w:rsid w:val="009F386B"/>
    <w:rsid w:val="009F3C1A"/>
    <w:rsid w:val="009F719E"/>
    <w:rsid w:val="009F777A"/>
    <w:rsid w:val="009F7C27"/>
    <w:rsid w:val="00A01A22"/>
    <w:rsid w:val="00A01D5A"/>
    <w:rsid w:val="00A03970"/>
    <w:rsid w:val="00A109CF"/>
    <w:rsid w:val="00A13D54"/>
    <w:rsid w:val="00A1570A"/>
    <w:rsid w:val="00A174C4"/>
    <w:rsid w:val="00A20E80"/>
    <w:rsid w:val="00A31B84"/>
    <w:rsid w:val="00A33186"/>
    <w:rsid w:val="00A422E7"/>
    <w:rsid w:val="00A42EE6"/>
    <w:rsid w:val="00A445E5"/>
    <w:rsid w:val="00A53198"/>
    <w:rsid w:val="00A65DB7"/>
    <w:rsid w:val="00A7105B"/>
    <w:rsid w:val="00A77A72"/>
    <w:rsid w:val="00A77DB8"/>
    <w:rsid w:val="00A81822"/>
    <w:rsid w:val="00A81B15"/>
    <w:rsid w:val="00A84F1E"/>
    <w:rsid w:val="00A85DBC"/>
    <w:rsid w:val="00A87061"/>
    <w:rsid w:val="00A93107"/>
    <w:rsid w:val="00A95098"/>
    <w:rsid w:val="00A96D7F"/>
    <w:rsid w:val="00AA1A41"/>
    <w:rsid w:val="00AA5980"/>
    <w:rsid w:val="00AA730B"/>
    <w:rsid w:val="00AA7AA7"/>
    <w:rsid w:val="00AB79F1"/>
    <w:rsid w:val="00AC0FDD"/>
    <w:rsid w:val="00AC2348"/>
    <w:rsid w:val="00AC5024"/>
    <w:rsid w:val="00AC6FDD"/>
    <w:rsid w:val="00AD390E"/>
    <w:rsid w:val="00AD570D"/>
    <w:rsid w:val="00AE7868"/>
    <w:rsid w:val="00AF0407"/>
    <w:rsid w:val="00AF1CC0"/>
    <w:rsid w:val="00AF5655"/>
    <w:rsid w:val="00B00AEC"/>
    <w:rsid w:val="00B0136E"/>
    <w:rsid w:val="00B036A6"/>
    <w:rsid w:val="00B04101"/>
    <w:rsid w:val="00B05554"/>
    <w:rsid w:val="00B159D4"/>
    <w:rsid w:val="00B43CEC"/>
    <w:rsid w:val="00B56546"/>
    <w:rsid w:val="00B57265"/>
    <w:rsid w:val="00B572DC"/>
    <w:rsid w:val="00B62783"/>
    <w:rsid w:val="00B665D2"/>
    <w:rsid w:val="00B6681C"/>
    <w:rsid w:val="00B70BBE"/>
    <w:rsid w:val="00B72C3D"/>
    <w:rsid w:val="00B737D3"/>
    <w:rsid w:val="00B74CC7"/>
    <w:rsid w:val="00B76B98"/>
    <w:rsid w:val="00B80721"/>
    <w:rsid w:val="00B8446C"/>
    <w:rsid w:val="00B95BAE"/>
    <w:rsid w:val="00B961FE"/>
    <w:rsid w:val="00B97D8E"/>
    <w:rsid w:val="00BA5F05"/>
    <w:rsid w:val="00BB7240"/>
    <w:rsid w:val="00BB7B8C"/>
    <w:rsid w:val="00BB7CAF"/>
    <w:rsid w:val="00BC290D"/>
    <w:rsid w:val="00BD299D"/>
    <w:rsid w:val="00BD352D"/>
    <w:rsid w:val="00BD4413"/>
    <w:rsid w:val="00BD6404"/>
    <w:rsid w:val="00BE1F34"/>
    <w:rsid w:val="00BF222B"/>
    <w:rsid w:val="00BF2692"/>
    <w:rsid w:val="00BF7196"/>
    <w:rsid w:val="00C04098"/>
    <w:rsid w:val="00C04939"/>
    <w:rsid w:val="00C067BC"/>
    <w:rsid w:val="00C075A1"/>
    <w:rsid w:val="00C20B1F"/>
    <w:rsid w:val="00C27A67"/>
    <w:rsid w:val="00C340E5"/>
    <w:rsid w:val="00C3469C"/>
    <w:rsid w:val="00C36DE9"/>
    <w:rsid w:val="00C50A26"/>
    <w:rsid w:val="00C52184"/>
    <w:rsid w:val="00C5432C"/>
    <w:rsid w:val="00C65891"/>
    <w:rsid w:val="00C7225C"/>
    <w:rsid w:val="00C77DD9"/>
    <w:rsid w:val="00C81210"/>
    <w:rsid w:val="00C92301"/>
    <w:rsid w:val="00CA2CA4"/>
    <w:rsid w:val="00CA48B6"/>
    <w:rsid w:val="00CA4DC9"/>
    <w:rsid w:val="00CA797D"/>
    <w:rsid w:val="00CA7D80"/>
    <w:rsid w:val="00CB1952"/>
    <w:rsid w:val="00CB3A27"/>
    <w:rsid w:val="00CC1633"/>
    <w:rsid w:val="00CC32F8"/>
    <w:rsid w:val="00CC384F"/>
    <w:rsid w:val="00CC5F6A"/>
    <w:rsid w:val="00CC711B"/>
    <w:rsid w:val="00CD1A7D"/>
    <w:rsid w:val="00CE0A7F"/>
    <w:rsid w:val="00CE1718"/>
    <w:rsid w:val="00CE29AF"/>
    <w:rsid w:val="00CE3730"/>
    <w:rsid w:val="00CE4666"/>
    <w:rsid w:val="00CF02E3"/>
    <w:rsid w:val="00CF0FF6"/>
    <w:rsid w:val="00CF1F96"/>
    <w:rsid w:val="00CF4156"/>
    <w:rsid w:val="00CF491A"/>
    <w:rsid w:val="00CF5CF6"/>
    <w:rsid w:val="00D152B7"/>
    <w:rsid w:val="00D24867"/>
    <w:rsid w:val="00D3188C"/>
    <w:rsid w:val="00D32C97"/>
    <w:rsid w:val="00D33F47"/>
    <w:rsid w:val="00D407E4"/>
    <w:rsid w:val="00D520E4"/>
    <w:rsid w:val="00D52759"/>
    <w:rsid w:val="00D57DFA"/>
    <w:rsid w:val="00D60AB4"/>
    <w:rsid w:val="00D659C0"/>
    <w:rsid w:val="00D677A8"/>
    <w:rsid w:val="00D71F73"/>
    <w:rsid w:val="00D83B07"/>
    <w:rsid w:val="00D83D70"/>
    <w:rsid w:val="00D86F65"/>
    <w:rsid w:val="00D9307D"/>
    <w:rsid w:val="00D94458"/>
    <w:rsid w:val="00D9484D"/>
    <w:rsid w:val="00D95DF9"/>
    <w:rsid w:val="00D9689E"/>
    <w:rsid w:val="00D97F0C"/>
    <w:rsid w:val="00DA3037"/>
    <w:rsid w:val="00DA66B9"/>
    <w:rsid w:val="00DB0CF0"/>
    <w:rsid w:val="00DB20CC"/>
    <w:rsid w:val="00DB6C28"/>
    <w:rsid w:val="00DB7B8F"/>
    <w:rsid w:val="00DC2977"/>
    <w:rsid w:val="00DC428A"/>
    <w:rsid w:val="00DC78AC"/>
    <w:rsid w:val="00DD0380"/>
    <w:rsid w:val="00DD0C2C"/>
    <w:rsid w:val="00DD2934"/>
    <w:rsid w:val="00DD395D"/>
    <w:rsid w:val="00DE3D1C"/>
    <w:rsid w:val="00DE7B11"/>
    <w:rsid w:val="00DF4B67"/>
    <w:rsid w:val="00DF4F8A"/>
    <w:rsid w:val="00E02975"/>
    <w:rsid w:val="00E068FA"/>
    <w:rsid w:val="00E16DA8"/>
    <w:rsid w:val="00E17F9A"/>
    <w:rsid w:val="00E20A43"/>
    <w:rsid w:val="00E22BB2"/>
    <w:rsid w:val="00E25DD0"/>
    <w:rsid w:val="00E312F6"/>
    <w:rsid w:val="00E34442"/>
    <w:rsid w:val="00E35C3E"/>
    <w:rsid w:val="00E40EAC"/>
    <w:rsid w:val="00E41982"/>
    <w:rsid w:val="00E4261F"/>
    <w:rsid w:val="00E433BB"/>
    <w:rsid w:val="00E5094E"/>
    <w:rsid w:val="00E51791"/>
    <w:rsid w:val="00E53BF5"/>
    <w:rsid w:val="00E54B6F"/>
    <w:rsid w:val="00E57B74"/>
    <w:rsid w:val="00E57C98"/>
    <w:rsid w:val="00E603FC"/>
    <w:rsid w:val="00E63374"/>
    <w:rsid w:val="00E63ED2"/>
    <w:rsid w:val="00E824C3"/>
    <w:rsid w:val="00E8629F"/>
    <w:rsid w:val="00E86EEA"/>
    <w:rsid w:val="00E877A1"/>
    <w:rsid w:val="00EA3B4F"/>
    <w:rsid w:val="00EA3C24"/>
    <w:rsid w:val="00EA58F3"/>
    <w:rsid w:val="00EB2377"/>
    <w:rsid w:val="00EB4292"/>
    <w:rsid w:val="00EB4346"/>
    <w:rsid w:val="00EC27CF"/>
    <w:rsid w:val="00EC2E0A"/>
    <w:rsid w:val="00EC7128"/>
    <w:rsid w:val="00ED4B7F"/>
    <w:rsid w:val="00EF43B0"/>
    <w:rsid w:val="00F02DF1"/>
    <w:rsid w:val="00F072D8"/>
    <w:rsid w:val="00F1034B"/>
    <w:rsid w:val="00F10B3C"/>
    <w:rsid w:val="00F1254B"/>
    <w:rsid w:val="00F24E8E"/>
    <w:rsid w:val="00F268D5"/>
    <w:rsid w:val="00F3147E"/>
    <w:rsid w:val="00F40684"/>
    <w:rsid w:val="00F42B39"/>
    <w:rsid w:val="00F44FB4"/>
    <w:rsid w:val="00F45588"/>
    <w:rsid w:val="00F47256"/>
    <w:rsid w:val="00F50520"/>
    <w:rsid w:val="00F517AA"/>
    <w:rsid w:val="00F52890"/>
    <w:rsid w:val="00F5486C"/>
    <w:rsid w:val="00F65582"/>
    <w:rsid w:val="00F7125E"/>
    <w:rsid w:val="00F80A5B"/>
    <w:rsid w:val="00F839E0"/>
    <w:rsid w:val="00F844DF"/>
    <w:rsid w:val="00F87CDD"/>
    <w:rsid w:val="00F9159A"/>
    <w:rsid w:val="00F933F0"/>
    <w:rsid w:val="00F94715"/>
    <w:rsid w:val="00FA009C"/>
    <w:rsid w:val="00FA1774"/>
    <w:rsid w:val="00FA2A02"/>
    <w:rsid w:val="00FA748B"/>
    <w:rsid w:val="00FB1CBC"/>
    <w:rsid w:val="00FB4042"/>
    <w:rsid w:val="00FC051F"/>
    <w:rsid w:val="00FC44D0"/>
    <w:rsid w:val="00FC62A4"/>
    <w:rsid w:val="00FD520B"/>
    <w:rsid w:val="00FD6B29"/>
    <w:rsid w:val="00FE21A4"/>
    <w:rsid w:val="00FF0916"/>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15:docId w15:val="{45B862C0-0B4F-4D8D-A31A-C9586CFC7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header"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link w:val="2Char0"/>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 Char,Caption Char,Caption Char1 Char,cap Char Char1,Caption Char Char1 Char,cap Char2 Char,Ca,Caption Char C..."/>
    <w:basedOn w:val="a"/>
    <w:next w:val="a"/>
    <w:link w:val="Char0"/>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style>
  <w:style w:type="character" w:styleId="af1">
    <w:name w:val="annotation reference"/>
    <w:semiHidden/>
    <w:rPr>
      <w:sz w:val="16"/>
    </w:rPr>
  </w:style>
  <w:style w:type="paragraph" w:customStyle="1" w:styleId="Guidance">
    <w:name w:val="Guidance"/>
    <w:basedOn w:val="a"/>
    <w:link w:val="GuidanceChar"/>
    <w:qFormat/>
    <w:rPr>
      <w:i/>
      <w:color w:val="0000FF"/>
      <w:lang w:val="x-none"/>
    </w:rPr>
  </w:style>
  <w:style w:type="paragraph" w:styleId="af2">
    <w:name w:val="annotation text"/>
    <w:basedOn w:val="a"/>
    <w:link w:val="Char2"/>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qFormat/>
    <w:rsid w:val="00874C16"/>
    <w:rPr>
      <w:rFonts w:ascii="Arial" w:hAnsi="Arial"/>
      <w:b/>
      <w:noProof/>
      <w:sz w:val="18"/>
      <w:lang w:val="en-GB" w:bidi="ar-SA"/>
    </w:rPr>
  </w:style>
  <w:style w:type="paragraph" w:styleId="af3">
    <w:name w:val="annotation subject"/>
    <w:basedOn w:val="af2"/>
    <w:next w:val="af2"/>
    <w:link w:val="Char3"/>
    <w:rsid w:val="00AE7868"/>
    <w:rPr>
      <w:b/>
      <w:bCs/>
    </w:rPr>
  </w:style>
  <w:style w:type="character" w:customStyle="1" w:styleId="Char2">
    <w:name w:val="批注文字 Char"/>
    <w:link w:val="af2"/>
    <w:semiHidden/>
    <w:rsid w:val="00AE7868"/>
    <w:rPr>
      <w:lang w:val="en-GB" w:eastAsia="en-US"/>
    </w:rPr>
  </w:style>
  <w:style w:type="character" w:customStyle="1" w:styleId="Char3">
    <w:name w:val="批注主题 Char"/>
    <w:basedOn w:val="Char2"/>
    <w:link w:val="af3"/>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4"/>
    <w:rsid w:val="00AE7868"/>
    <w:pPr>
      <w:spacing w:after="0"/>
    </w:pPr>
    <w:rPr>
      <w:sz w:val="18"/>
      <w:szCs w:val="18"/>
    </w:rPr>
  </w:style>
  <w:style w:type="character" w:customStyle="1" w:styleId="Char4">
    <w:name w:val="批注框文本 Char"/>
    <w:link w:val="af5"/>
    <w:rsid w:val="00AE7868"/>
    <w:rPr>
      <w:sz w:val="18"/>
      <w:szCs w:val="18"/>
      <w:lang w:val="en-GB" w:eastAsia="en-US"/>
    </w:rPr>
  </w:style>
  <w:style w:type="character" w:styleId="af6">
    <w:name w:val="Emphasis"/>
    <w:qFormat/>
    <w:rsid w:val="009B3D20"/>
    <w:rPr>
      <w:i/>
      <w:iCs/>
    </w:rPr>
  </w:style>
  <w:style w:type="paragraph" w:customStyle="1" w:styleId="af7">
    <w:name w:val="样式 页眉"/>
    <w:basedOn w:val="a3"/>
    <w:link w:val="Char5"/>
    <w:qFormat/>
    <w:rsid w:val="00F268D5"/>
    <w:pPr>
      <w:overflowPunct w:val="0"/>
      <w:autoSpaceDE w:val="0"/>
      <w:autoSpaceDN w:val="0"/>
      <w:adjustRightInd w:val="0"/>
      <w:textAlignment w:val="baseline"/>
    </w:pPr>
    <w:rPr>
      <w:rFonts w:eastAsia="Arial"/>
      <w:bCs/>
      <w:sz w:val="22"/>
      <w:lang w:eastAsia="en-US"/>
    </w:rPr>
  </w:style>
  <w:style w:type="character" w:customStyle="1" w:styleId="Char5">
    <w:name w:val="样式 页眉 Char"/>
    <w:link w:val="af7"/>
    <w:qFormat/>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C7225C"/>
    <w:rPr>
      <w:rFonts w:ascii="Arial" w:hAnsi="Arial"/>
      <w:sz w:val="28"/>
      <w:lang w:val="sv-SE"/>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12">
    <w:name w:val="Table Grid 1"/>
    <w:basedOn w:val="a1"/>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8">
    <w:name w:val="Subtle Reference"/>
    <w:uiPriority w:val="31"/>
    <w:qFormat/>
    <w:rsid w:val="00B76B98"/>
    <w:rPr>
      <w:smallCaps/>
      <w:color w:val="C0504D"/>
      <w:u w:val="single"/>
    </w:rPr>
  </w:style>
  <w:style w:type="character" w:customStyle="1" w:styleId="2Char0">
    <w:name w:val="列表项目符号 2 Char"/>
    <w:link w:val="23"/>
    <w:rsid w:val="00505B45"/>
    <w:rPr>
      <w:lang w:val="en-GB" w:eastAsia="en-US"/>
    </w:rPr>
  </w:style>
  <w:style w:type="character" w:customStyle="1" w:styleId="Char0">
    <w:name w:val="题注 Char"/>
    <w:aliases w:val="cap Char1,cap Char Char,Caption Char Char,Caption Char1 Char Char,cap Char Char1 Char,Caption Char Char1 Char Char,cap Char2 Char Char,Ca Char,Caption Char C... Char"/>
    <w:link w:val="ab"/>
    <w:rsid w:val="00B80721"/>
    <w:rPr>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62744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8652443">
      <w:bodyDiv w:val="1"/>
      <w:marLeft w:val="0"/>
      <w:marRight w:val="0"/>
      <w:marTop w:val="0"/>
      <w:marBottom w:val="0"/>
      <w:divBdr>
        <w:top w:val="none" w:sz="0" w:space="0" w:color="auto"/>
        <w:left w:val="none" w:sz="0" w:space="0" w:color="auto"/>
        <w:bottom w:val="none" w:sz="0" w:space="0" w:color="auto"/>
        <w:right w:val="none" w:sz="0" w:space="0" w:color="auto"/>
      </w:divBdr>
    </w:div>
    <w:div w:id="515382960">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755174393">
      <w:bodyDiv w:val="1"/>
      <w:marLeft w:val="0"/>
      <w:marRight w:val="0"/>
      <w:marTop w:val="0"/>
      <w:marBottom w:val="0"/>
      <w:divBdr>
        <w:top w:val="none" w:sz="0" w:space="0" w:color="auto"/>
        <w:left w:val="none" w:sz="0" w:space="0" w:color="auto"/>
        <w:bottom w:val="none" w:sz="0" w:space="0" w:color="auto"/>
        <w:right w:val="none" w:sz="0" w:space="0" w:color="auto"/>
      </w:divBdr>
    </w:div>
    <w:div w:id="883372733">
      <w:bodyDiv w:val="1"/>
      <w:marLeft w:val="0"/>
      <w:marRight w:val="0"/>
      <w:marTop w:val="0"/>
      <w:marBottom w:val="0"/>
      <w:divBdr>
        <w:top w:val="none" w:sz="0" w:space="0" w:color="auto"/>
        <w:left w:val="none" w:sz="0" w:space="0" w:color="auto"/>
        <w:bottom w:val="none" w:sz="0" w:space="0" w:color="auto"/>
        <w:right w:val="none" w:sz="0" w:space="0" w:color="auto"/>
      </w:divBdr>
    </w:div>
    <w:div w:id="1083180717">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39568614">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220743667">
      <w:bodyDiv w:val="1"/>
      <w:marLeft w:val="0"/>
      <w:marRight w:val="0"/>
      <w:marTop w:val="0"/>
      <w:marBottom w:val="0"/>
      <w:divBdr>
        <w:top w:val="none" w:sz="0" w:space="0" w:color="auto"/>
        <w:left w:val="none" w:sz="0" w:space="0" w:color="auto"/>
        <w:bottom w:val="none" w:sz="0" w:space="0" w:color="auto"/>
        <w:right w:val="none" w:sz="0" w:space="0" w:color="auto"/>
      </w:divBdr>
    </w:div>
    <w:div w:id="1306859118">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439373943">
      <w:bodyDiv w:val="1"/>
      <w:marLeft w:val="0"/>
      <w:marRight w:val="0"/>
      <w:marTop w:val="0"/>
      <w:marBottom w:val="0"/>
      <w:divBdr>
        <w:top w:val="none" w:sz="0" w:space="0" w:color="auto"/>
        <w:left w:val="none" w:sz="0" w:space="0" w:color="auto"/>
        <w:bottom w:val="none" w:sz="0" w:space="0" w:color="auto"/>
        <w:right w:val="none" w:sz="0" w:space="0" w:color="auto"/>
      </w:divBdr>
    </w:div>
    <w:div w:id="1561673076">
      <w:bodyDiv w:val="1"/>
      <w:marLeft w:val="0"/>
      <w:marRight w:val="0"/>
      <w:marTop w:val="0"/>
      <w:marBottom w:val="0"/>
      <w:divBdr>
        <w:top w:val="none" w:sz="0" w:space="0" w:color="auto"/>
        <w:left w:val="none" w:sz="0" w:space="0" w:color="auto"/>
        <w:bottom w:val="none" w:sz="0" w:space="0" w:color="auto"/>
        <w:right w:val="none" w:sz="0" w:space="0" w:color="auto"/>
      </w:divBdr>
    </w:div>
    <w:div w:id="1861121807">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24835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C7A9EC-0AEA-4D87-8E73-18CC02AB73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5</Pages>
  <Words>930</Words>
  <Characters>5302</Characters>
  <Application>Microsoft Office Word</Application>
  <DocSecurity>0</DocSecurity>
  <Lines>44</Lines>
  <Paragraphs>12</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
      <vt:lpstr>Background</vt:lpstr>
      <vt:lpstr>Text Proposal</vt:lpstr>
      <vt:lpstr>    6.x	DC_1A_n3A-n78A</vt:lpstr>
      <vt:lpstr>        6.x.1	Operating bands for DC</vt:lpstr>
      <vt:lpstr>        6.x.2	Channel bandwidths per operating band for DC</vt:lpstr>
      <vt:lpstr>        6.x.3	Co-existence studies</vt:lpstr>
      <vt:lpstr>        6.x.4	∆TIB and ∆RIB values</vt:lpstr>
      <vt:lpstr>        6.x.5	MSD</vt:lpstr>
      <vt:lpstr>Reference</vt:lpstr>
      <vt:lpstr/>
    </vt:vector>
  </TitlesOfParts>
  <Company>Huawei Technologies Co.,Ltd.</Company>
  <LinksUpToDate>false</LinksUpToDate>
  <CharactersWithSpaces>6220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Huawei</cp:lastModifiedBy>
  <cp:revision>6</cp:revision>
  <dcterms:created xsi:type="dcterms:W3CDTF">2018-09-11T09:12:00Z</dcterms:created>
  <dcterms:modified xsi:type="dcterms:W3CDTF">2021-01-15T14:06:00Z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(3)J2g7OH0UrGGo2ggqlGZBh+lKV/XhuDbuySEZQXpr+Qhv1/6VbhedHNcn5BMO4p/cALQ8QQ0E
DCK+eimSDyfxpiOpDE/JFssydwVFyCJnReHCqD5ijgejdMpTgmNHhYMXYrnrWsVi+qyRIgfn
bKCD2KnbHpZcAYfdJkUoJVRlnA7/zVI6JJhVWCyxL2py8zLCQKeT2v9Wk8mNHcbJ7ppW2toO
Nu7gkogd8dz0P7m6rs</vt:lpwstr>
  </property>
  <property fmtid="{D5CDD505-2E9C-101B-9397-08002B2CF9AE}" pid="7" name="_2015_ms_pID_7253431">
    <vt:lpwstr>YQnQA1feqS7ETHW+ku9b4Uu2CMzHldYtnvXdtZ7xF6iyhS2BS5Y7Rt
Qnovkatv7d7e8C9rJ1PlEbePkbNgCAuTN08G8VkCt0CbR6fjNTp5himMcMOAz7IoxLiQyJP+
pj1R7/z/YICKeDu+obWEenff9eOIrDgLhe8zbOcfjSLjvJayah8wP0EBpPZHcBodhchDTNTM
mXfrs0TRM740ysDnKIjUm2YnU0GGpa/m6X03</vt:lpwstr>
  </property>
  <property fmtid="{D5CDD505-2E9C-101B-9397-08002B2CF9AE}" pid="8" name="_2015_ms_pID_7253432">
    <vt:lpwstr>sy5Z/jm3Co7qx3uWss+mvwI=</vt:lpwstr>
  </property>
</Properties>
</file>